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B68A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DA18F2"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2FBCCB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0E84E6F" w14:textId="123D2E5C"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52723">
        <w:rPr>
          <w:rFonts w:ascii="GHEA Grapalat" w:hAnsi="GHEA Grapalat"/>
          <w:i w:val="0"/>
          <w:sz w:val="24"/>
          <w:szCs w:val="24"/>
          <w:lang w:val="hy-AM"/>
        </w:rPr>
        <w:t>26</w:t>
      </w:r>
      <w:r w:rsidR="004A358A">
        <w:rPr>
          <w:rFonts w:ascii="GHEA Grapalat" w:hAnsi="GHEA Grapalat"/>
          <w:i w:val="0"/>
          <w:sz w:val="24"/>
          <w:szCs w:val="24"/>
          <w:lang w:val="hy-AM"/>
        </w:rPr>
        <w:t>.</w:t>
      </w:r>
      <w:r w:rsidR="007C3DE6">
        <w:rPr>
          <w:rFonts w:ascii="GHEA Grapalat" w:hAnsi="GHEA Grapalat"/>
          <w:i w:val="0"/>
          <w:sz w:val="24"/>
          <w:szCs w:val="24"/>
          <w:lang w:val="hy-AM"/>
        </w:rPr>
        <w:t>12</w:t>
      </w:r>
      <w:r w:rsidR="004A358A">
        <w:rPr>
          <w:rFonts w:ascii="GHEA Grapalat" w:hAnsi="GHEA Grapalat"/>
          <w:i w:val="0"/>
          <w:sz w:val="24"/>
          <w:szCs w:val="24"/>
          <w:lang w:val="hy-AM"/>
        </w:rPr>
        <w:t xml:space="preserve">.2024 </w:t>
      </w:r>
      <w:r w:rsidRPr="00232225">
        <w:rPr>
          <w:rFonts w:ascii="GHEA Grapalat" w:hAnsi="GHEA Grapalat"/>
          <w:i w:val="0"/>
          <w:sz w:val="24"/>
          <w:szCs w:val="24"/>
        </w:rPr>
        <w:t xml:space="preserve"> года N 2</w:t>
      </w:r>
    </w:p>
    <w:p w14:paraId="5B15D1A3" w14:textId="6BA38A0E"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52723">
        <w:rPr>
          <w:rFonts w:ascii="GHEA Grapalat" w:hAnsi="GHEA Grapalat"/>
          <w:b/>
          <w:i w:val="0"/>
          <w:sz w:val="24"/>
          <w:szCs w:val="24"/>
        </w:rPr>
        <w:t>ԵՔ-ՀԲՄԽԾՁԲ-25/13</w:t>
      </w:r>
    </w:p>
    <w:p w14:paraId="6F1847D5"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1188AC9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352F52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093A525"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B335D54" w14:textId="74BC56F7"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работ </w:t>
      </w:r>
      <w:r w:rsidR="00652723">
        <w:rPr>
          <w:rFonts w:ascii="GHEA Grapalat" w:hAnsi="GHEA Grapalat" w:cs="Calibri"/>
          <w:b/>
          <w:bCs/>
          <w:i w:val="0"/>
          <w:color w:val="000000"/>
          <w:sz w:val="24"/>
          <w:szCs w:val="24"/>
        </w:rPr>
        <w:t xml:space="preserve"> работ, требующих срочного решения административного района Нор Норк</w:t>
      </w:r>
      <w:r w:rsidR="00C83355" w:rsidRPr="00C83355">
        <w:rPr>
          <w:rFonts w:ascii="GHEA Grapalat" w:hAnsi="GHEA Grapalat" w:cs="Calibri"/>
          <w:b/>
          <w:bCs/>
          <w:i w:val="0"/>
          <w:color w:val="000000"/>
          <w:sz w:val="24"/>
          <w:szCs w:val="24"/>
        </w:rPr>
        <w:t xml:space="preserve">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1C900DAD"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D69552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CF39E11"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03CC2B"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BC46DE" w14:textId="5FF55024"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652723">
        <w:rPr>
          <w:rFonts w:ascii="GHEA Grapalat" w:hAnsi="GHEA Grapalat"/>
          <w:b/>
          <w:i w:val="0"/>
          <w:spacing w:val="6"/>
          <w:sz w:val="24"/>
          <w:szCs w:val="24"/>
        </w:rPr>
        <w:t>07.01.2025</w:t>
      </w:r>
      <w:r w:rsidR="004A358A">
        <w:rPr>
          <w:rFonts w:ascii="GHEA Grapalat" w:hAnsi="GHEA Grapalat"/>
          <w:b/>
          <w:i w:val="0"/>
          <w:spacing w:val="6"/>
          <w:sz w:val="24"/>
          <w:szCs w:val="24"/>
        </w:rPr>
        <w:t xml:space="preserve"> </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6EF783CB"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2887F816" w14:textId="4D76339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652723">
        <w:rPr>
          <w:rFonts w:ascii="GHEA Grapalat" w:hAnsi="GHEA Grapalat"/>
          <w:b/>
          <w:i w:val="0"/>
          <w:spacing w:val="6"/>
          <w:sz w:val="24"/>
          <w:szCs w:val="24"/>
        </w:rPr>
        <w:t>07.01.2025</w:t>
      </w:r>
      <w:r w:rsidR="004A358A">
        <w:rPr>
          <w:rFonts w:ascii="GHEA Grapalat" w:hAnsi="GHEA Grapalat"/>
          <w:b/>
          <w:i w:val="0"/>
          <w:spacing w:val="6"/>
          <w:sz w:val="24"/>
          <w:szCs w:val="24"/>
        </w:rPr>
        <w:t xml:space="preserve"> </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34528DB"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3D0A44"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33BF88BB"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5ED36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14:paraId="08636593"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683C6DD3"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14E250C"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DF01EB1" w14:textId="77777777" w:rsidR="00096865" w:rsidRPr="009044F1" w:rsidRDefault="00096865" w:rsidP="00B46D58">
      <w:pPr>
        <w:pStyle w:val="BodyText"/>
        <w:widowControl w:val="0"/>
        <w:spacing w:after="160"/>
        <w:ind w:right="-7" w:firstLine="567"/>
        <w:jc w:val="center"/>
        <w:rPr>
          <w:rFonts w:ascii="GHEA Grapalat" w:hAnsi="GHEA Grapalat"/>
        </w:rPr>
      </w:pPr>
    </w:p>
    <w:p w14:paraId="5FD64457" w14:textId="77777777" w:rsidR="00096865" w:rsidRPr="003A1EBB" w:rsidRDefault="00096865" w:rsidP="00B46D58">
      <w:pPr>
        <w:pStyle w:val="BodyText"/>
        <w:widowControl w:val="0"/>
        <w:spacing w:after="160"/>
        <w:ind w:right="-7" w:firstLine="567"/>
        <w:jc w:val="center"/>
        <w:rPr>
          <w:rFonts w:ascii="GHEA Grapalat" w:hAnsi="GHEA Grapalat"/>
        </w:rPr>
      </w:pPr>
    </w:p>
    <w:p w14:paraId="3A08A7DB" w14:textId="77777777" w:rsidR="0085713F" w:rsidRPr="003A1EBB" w:rsidRDefault="0085713F" w:rsidP="0085713F">
      <w:pPr>
        <w:pStyle w:val="BodyText"/>
        <w:widowControl w:val="0"/>
        <w:spacing w:after="160"/>
        <w:ind w:right="-7" w:firstLine="567"/>
        <w:jc w:val="center"/>
        <w:rPr>
          <w:rFonts w:ascii="GHEA Grapalat" w:hAnsi="GHEA Grapalat"/>
        </w:rPr>
      </w:pPr>
    </w:p>
    <w:p w14:paraId="791C45C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CAD3570" w14:textId="77777777" w:rsidR="0085713F" w:rsidRPr="003A1EBB" w:rsidRDefault="0085713F" w:rsidP="0085713F">
      <w:pPr>
        <w:pStyle w:val="BodyText"/>
        <w:widowControl w:val="0"/>
        <w:spacing w:after="160"/>
        <w:ind w:right="-7" w:firstLine="567"/>
        <w:jc w:val="center"/>
        <w:rPr>
          <w:rFonts w:ascii="GHEA Grapalat" w:hAnsi="GHEA Grapalat"/>
        </w:rPr>
      </w:pPr>
    </w:p>
    <w:p w14:paraId="2BE7DD3C" w14:textId="77777777" w:rsidR="0085713F" w:rsidRPr="003A1EBB" w:rsidRDefault="0085713F" w:rsidP="0085713F">
      <w:pPr>
        <w:pStyle w:val="BodyText"/>
        <w:widowControl w:val="0"/>
        <w:spacing w:after="160"/>
        <w:ind w:right="-7" w:firstLine="567"/>
        <w:jc w:val="center"/>
        <w:rPr>
          <w:rFonts w:ascii="GHEA Grapalat" w:hAnsi="GHEA Grapalat"/>
        </w:rPr>
      </w:pPr>
    </w:p>
    <w:p w14:paraId="791F0E93" w14:textId="77777777" w:rsidR="0085713F" w:rsidRPr="003A1EBB" w:rsidRDefault="0085713F" w:rsidP="0085713F">
      <w:pPr>
        <w:pStyle w:val="BodyText"/>
        <w:widowControl w:val="0"/>
        <w:spacing w:after="160"/>
        <w:ind w:right="-7" w:firstLine="567"/>
        <w:jc w:val="center"/>
        <w:rPr>
          <w:rFonts w:ascii="GHEA Grapalat" w:hAnsi="GHEA Grapalat"/>
        </w:rPr>
      </w:pPr>
    </w:p>
    <w:p w14:paraId="377F1E0E"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2B0D448"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4CC95C9"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679B32BC" w14:textId="6AB22611"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РАБОТ </w:t>
      </w:r>
      <w:r w:rsidR="00652723">
        <w:rPr>
          <w:rFonts w:ascii="GHEA Grapalat" w:hAnsi="GHEA Grapalat" w:cs="Calibri"/>
          <w:bCs/>
          <w:color w:val="000000" w:themeColor="text1"/>
        </w:rPr>
        <w:t xml:space="preserve"> РАБОТ, ТРЕБУЮЩИХ СРОЧНОГО РЕШЕНИЯ АДМИНИСТРАТИВНОГО РАЙОНА НОР НОРК</w:t>
      </w:r>
      <w:r w:rsidR="00C83355" w:rsidRPr="00C83355">
        <w:rPr>
          <w:rFonts w:ascii="GHEA Grapalat" w:hAnsi="GHEA Grapalat" w:cs="Calibri"/>
          <w:bCs/>
          <w:color w:val="000000" w:themeColor="text1"/>
        </w:rPr>
        <w:t xml:space="preserve">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47F633BB"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4B2B7A2E" w14:textId="77777777" w:rsidR="00CE0D95" w:rsidRPr="009044F1" w:rsidRDefault="00CE0D95" w:rsidP="00B46D58">
      <w:pPr>
        <w:pStyle w:val="BodyText"/>
        <w:widowControl w:val="0"/>
        <w:spacing w:after="160"/>
        <w:ind w:right="-7" w:firstLine="567"/>
        <w:jc w:val="center"/>
        <w:rPr>
          <w:rFonts w:ascii="GHEA Grapalat" w:hAnsi="GHEA Grapalat"/>
        </w:rPr>
      </w:pPr>
    </w:p>
    <w:p w14:paraId="5DFB0A1B" w14:textId="77777777" w:rsidR="000763E5" w:rsidRDefault="000763E5" w:rsidP="00B46D58">
      <w:pPr>
        <w:rPr>
          <w:rFonts w:ascii="GHEA Grapalat" w:hAnsi="GHEA Grapalat"/>
        </w:rPr>
      </w:pPr>
      <w:r>
        <w:rPr>
          <w:rFonts w:ascii="GHEA Grapalat" w:hAnsi="GHEA Grapalat"/>
        </w:rPr>
        <w:br w:type="page"/>
      </w:r>
    </w:p>
    <w:p w14:paraId="02BF8E0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B811F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596C4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40D4A12" w14:textId="77777777" w:rsidR="0049374F" w:rsidRPr="00D3436F" w:rsidRDefault="0049374F" w:rsidP="00B46D58">
      <w:pPr>
        <w:widowControl w:val="0"/>
        <w:spacing w:after="160"/>
        <w:ind w:firstLine="567"/>
        <w:jc w:val="both"/>
        <w:rPr>
          <w:rFonts w:ascii="GHEA Grapalat" w:hAnsi="GHEA Grapalat"/>
          <w:i/>
          <w:lang w:val="hy-AM"/>
        </w:rPr>
      </w:pPr>
    </w:p>
    <w:p w14:paraId="7CDF76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BF83B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052D04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B21202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0DC428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F10944" w14:textId="77777777" w:rsidR="00984BDB" w:rsidRPr="009044F1" w:rsidRDefault="00984BDB" w:rsidP="00B46D58">
      <w:pPr>
        <w:widowControl w:val="0"/>
        <w:spacing w:after="160"/>
        <w:ind w:firstLine="567"/>
        <w:jc w:val="both"/>
        <w:rPr>
          <w:rFonts w:ascii="GHEA Grapalat" w:hAnsi="GHEA Grapalat"/>
          <w:i/>
        </w:rPr>
      </w:pPr>
    </w:p>
    <w:p w14:paraId="15FD2F7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D13108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4F6D96CE" w14:textId="77777777" w:rsidR="0085713F" w:rsidRPr="00A70EF4" w:rsidRDefault="0085713F" w:rsidP="0085713F">
      <w:pPr>
        <w:widowControl w:val="0"/>
        <w:spacing w:after="160"/>
        <w:ind w:firstLine="567"/>
        <w:jc w:val="center"/>
        <w:rPr>
          <w:rFonts w:ascii="GHEA Grapalat" w:hAnsi="GHEA Grapalat"/>
          <w:b/>
        </w:rPr>
      </w:pPr>
    </w:p>
    <w:p w14:paraId="3A3F4A88" w14:textId="641B110C"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C83355">
        <w:rPr>
          <w:rFonts w:ascii="GHEA Grapalat" w:hAnsi="GHEA Grapalat" w:cs="Sylfaen"/>
          <w:b/>
          <w:lang w:val="hy-AM"/>
        </w:rPr>
        <w:t xml:space="preserve">РАБОТ </w:t>
      </w:r>
      <w:r w:rsidR="00652723">
        <w:rPr>
          <w:rFonts w:ascii="GHEA Grapalat" w:hAnsi="GHEA Grapalat" w:cs="Sylfaen"/>
          <w:b/>
          <w:lang w:val="hy-AM"/>
        </w:rPr>
        <w:t xml:space="preserve"> РАБОТ, ТРЕБУЮЩИХ СРОЧНОГО РЕШЕНИЯ АДМИНИСТРАТИВНОГО РАЙОНА НОР НОРК</w:t>
      </w:r>
      <w:r w:rsidR="00C83355">
        <w:rPr>
          <w:rFonts w:ascii="GHEA Grapalat" w:hAnsi="GHEA Grapalat" w:cs="Sylfaen"/>
          <w:b/>
          <w:lang w:val="hy-AM"/>
        </w:rPr>
        <w:t xml:space="preserve">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91B1A40" w14:textId="77777777" w:rsidR="0085713F" w:rsidRPr="009044F1" w:rsidRDefault="0085713F" w:rsidP="0085713F">
      <w:pPr>
        <w:widowControl w:val="0"/>
        <w:spacing w:after="160"/>
        <w:jc w:val="center"/>
        <w:rPr>
          <w:rFonts w:ascii="GHEA Grapalat" w:hAnsi="GHEA Grapalat"/>
          <w:i/>
        </w:rPr>
      </w:pPr>
    </w:p>
    <w:p w14:paraId="0FCAD0BC" w14:textId="77777777" w:rsidR="0085713F" w:rsidRPr="009044F1" w:rsidRDefault="0085713F" w:rsidP="0085713F">
      <w:pPr>
        <w:widowControl w:val="0"/>
        <w:spacing w:after="160"/>
        <w:jc w:val="center"/>
        <w:rPr>
          <w:rFonts w:ascii="GHEA Grapalat" w:hAnsi="GHEA Grapalat" w:cs="Sylfaen"/>
          <w:b/>
        </w:rPr>
      </w:pPr>
    </w:p>
    <w:p w14:paraId="72B67AB6"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5D8E7DB8" w14:textId="77777777" w:rsidR="0085713F" w:rsidRPr="008842CE" w:rsidRDefault="0085713F" w:rsidP="0085713F">
      <w:pPr>
        <w:widowControl w:val="0"/>
        <w:spacing w:after="160"/>
        <w:jc w:val="center"/>
        <w:rPr>
          <w:rFonts w:ascii="GHEA Grapalat" w:hAnsi="GHEA Grapalat"/>
        </w:rPr>
      </w:pPr>
    </w:p>
    <w:p w14:paraId="3E79E15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4C7D81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1B90D3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33CFFA7"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6286922"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756116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E72E6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EED15D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86BB7D0"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777972E"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EF99C7"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EB2781" w14:textId="77777777" w:rsidR="00520F57" w:rsidRDefault="00520F57" w:rsidP="00B46D58">
      <w:pPr>
        <w:widowControl w:val="0"/>
        <w:spacing w:after="160"/>
        <w:jc w:val="center"/>
        <w:rPr>
          <w:rFonts w:ascii="GHEA Grapalat" w:hAnsi="GHEA Grapalat"/>
          <w:b/>
        </w:rPr>
      </w:pPr>
    </w:p>
    <w:p w14:paraId="5B577341" w14:textId="77777777" w:rsidR="00520F57" w:rsidRDefault="00520F57" w:rsidP="00B46D58">
      <w:pPr>
        <w:widowControl w:val="0"/>
        <w:spacing w:after="160"/>
        <w:jc w:val="center"/>
        <w:rPr>
          <w:rFonts w:ascii="GHEA Grapalat" w:hAnsi="GHEA Grapalat"/>
          <w:b/>
        </w:rPr>
      </w:pPr>
    </w:p>
    <w:p w14:paraId="44ED6AF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2D6437" w14:textId="77777777" w:rsidR="008842CE" w:rsidRPr="00374F4A" w:rsidRDefault="008842CE" w:rsidP="00B46D58">
      <w:pPr>
        <w:widowControl w:val="0"/>
        <w:spacing w:after="160"/>
        <w:jc w:val="center"/>
        <w:rPr>
          <w:rFonts w:ascii="GHEA Grapalat" w:hAnsi="GHEA Grapalat"/>
          <w:b/>
        </w:rPr>
      </w:pPr>
    </w:p>
    <w:p w14:paraId="5F6A6DB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0FF05BB" w14:textId="77777777" w:rsidR="00520F57" w:rsidRPr="008842CE" w:rsidRDefault="00520F57" w:rsidP="00B46D58">
      <w:pPr>
        <w:widowControl w:val="0"/>
        <w:spacing w:after="160"/>
        <w:jc w:val="center"/>
        <w:rPr>
          <w:rFonts w:ascii="GHEA Grapalat" w:hAnsi="GHEA Grapalat"/>
          <w:b/>
        </w:rPr>
      </w:pPr>
    </w:p>
    <w:p w14:paraId="228B96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073BC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08CDB5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6C88715" w14:textId="77777777" w:rsidR="00E17B7F" w:rsidRDefault="00E17B7F">
      <w:pPr>
        <w:rPr>
          <w:rFonts w:ascii="GHEA Grapalat" w:hAnsi="GHEA Grapalat"/>
          <w:spacing w:val="-6"/>
        </w:rPr>
      </w:pPr>
      <w:r>
        <w:rPr>
          <w:rFonts w:ascii="GHEA Grapalat" w:hAnsi="GHEA Grapalat"/>
          <w:spacing w:val="-6"/>
        </w:rPr>
        <w:br w:type="page"/>
      </w:r>
    </w:p>
    <w:p w14:paraId="55F2F39D" w14:textId="60269F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652723">
        <w:rPr>
          <w:rFonts w:ascii="GHEA Grapalat" w:hAnsi="GHEA Grapalat"/>
          <w:b/>
          <w:spacing w:val="-6"/>
        </w:rPr>
        <w:t>ԵՔ-ՀԲՄԽԾՁԲ-25/13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478B6B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06347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16A21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558B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C70FA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5AF9EE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70EB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0A3B73" w14:textId="624AC101"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надзору  </w:t>
      </w:r>
      <w:r w:rsidR="00133226" w:rsidRPr="00133226">
        <w:rPr>
          <w:rFonts w:ascii="GHEA Grapalat" w:hAnsi="GHEA Grapalat" w:cs="Calibri"/>
          <w:b/>
          <w:bCs/>
          <w:i w:val="0"/>
          <w:color w:val="000000"/>
        </w:rPr>
        <w:t xml:space="preserve">работ </w:t>
      </w:r>
      <w:r w:rsidR="00652723">
        <w:rPr>
          <w:rFonts w:ascii="GHEA Grapalat" w:hAnsi="GHEA Grapalat" w:cs="Calibri"/>
          <w:b/>
          <w:bCs/>
          <w:i w:val="0"/>
          <w:color w:val="000000"/>
        </w:rPr>
        <w:t xml:space="preserve"> работ, требующих срочного решения административного района Нор Норк</w:t>
      </w:r>
      <w:r w:rsidR="00133226" w:rsidRPr="00133226">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133226">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3A622BE7" w14:textId="77777777" w:rsidTr="00147760">
        <w:trPr>
          <w:trHeight w:val="736"/>
          <w:jc w:val="center"/>
        </w:trPr>
        <w:tc>
          <w:tcPr>
            <w:tcW w:w="2422" w:type="dxa"/>
            <w:gridSpan w:val="2"/>
            <w:vAlign w:val="center"/>
          </w:tcPr>
          <w:p w14:paraId="4397648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21F92A6D"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EDD49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4615B55A" w14:textId="77777777" w:rsidTr="00147760">
        <w:trPr>
          <w:trHeight w:val="428"/>
          <w:jc w:val="center"/>
          <w:ins w:id="0" w:author="Vardan" w:date="2022-05-29T21:53:00Z"/>
        </w:trPr>
        <w:tc>
          <w:tcPr>
            <w:tcW w:w="802" w:type="dxa"/>
            <w:vAlign w:val="center"/>
          </w:tcPr>
          <w:p w14:paraId="633B13C2"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C71E75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8C41991"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83355" w:rsidRPr="009044F1" w14:paraId="78FCBBE9" w14:textId="77777777" w:rsidTr="000F0AE0">
        <w:trPr>
          <w:trHeight w:val="428"/>
          <w:jc w:val="center"/>
        </w:trPr>
        <w:tc>
          <w:tcPr>
            <w:tcW w:w="802" w:type="dxa"/>
            <w:vAlign w:val="center"/>
          </w:tcPr>
          <w:p w14:paraId="49DB2A31" w14:textId="77777777" w:rsidR="00C83355" w:rsidRPr="001E4122" w:rsidRDefault="00C83355" w:rsidP="00C8335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7EE743C" w14:textId="16389A86" w:rsidR="00C83355" w:rsidRPr="0070704E" w:rsidRDefault="007C3DE6" w:rsidP="00C83355">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 xml:space="preserve">До </w:t>
            </w:r>
            <w:r w:rsidR="00652723">
              <w:rPr>
                <w:rFonts w:ascii="GHEA Grapalat" w:hAnsi="GHEA Grapalat" w:cs="Calibri"/>
                <w:color w:val="000000"/>
              </w:rPr>
              <w:t>377450</w:t>
            </w:r>
          </w:p>
        </w:tc>
        <w:tc>
          <w:tcPr>
            <w:tcW w:w="7470" w:type="dxa"/>
            <w:vAlign w:val="center"/>
          </w:tcPr>
          <w:p w14:paraId="11EE2B38" w14:textId="3C437FCD" w:rsidR="00C83355" w:rsidRPr="00B257D7" w:rsidRDefault="00C83355" w:rsidP="00133226">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00133226" w:rsidRPr="00133226">
              <w:rPr>
                <w:rFonts w:ascii="GHEA Grapalat" w:hAnsi="GHEA Grapalat" w:cs="Calibri"/>
                <w:bCs/>
                <w:color w:val="000000"/>
              </w:rPr>
              <w:t xml:space="preserve">работ </w:t>
            </w:r>
            <w:r w:rsidR="00652723">
              <w:rPr>
                <w:rFonts w:ascii="GHEA Grapalat" w:hAnsi="GHEA Grapalat" w:cs="Calibri"/>
                <w:bCs/>
                <w:color w:val="000000"/>
              </w:rPr>
              <w:t xml:space="preserve"> работ, требующих срочного решения административного района Нор Норк</w:t>
            </w:r>
            <w:r w:rsidR="00133226" w:rsidRPr="00133226">
              <w:rPr>
                <w:rFonts w:ascii="GHEA Grapalat" w:hAnsi="GHEA Grapalat" w:cs="Calibri"/>
                <w:bCs/>
                <w:color w:val="000000"/>
              </w:rPr>
              <w:t xml:space="preserve"> города Еревана</w:t>
            </w:r>
            <w:r w:rsidRPr="00C83355">
              <w:rPr>
                <w:rFonts w:ascii="GHEA Grapalat" w:hAnsi="GHEA Grapalat" w:cs="Calibri"/>
                <w:bCs/>
                <w:color w:val="000000"/>
              </w:rPr>
              <w:t xml:space="preserve"> </w:t>
            </w:r>
          </w:p>
        </w:tc>
      </w:tr>
    </w:tbl>
    <w:p w14:paraId="12C1DF2B"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9B4279" w14:textId="77777777" w:rsidR="00147760" w:rsidRPr="00147760" w:rsidRDefault="00147760" w:rsidP="00147760"/>
    <w:p w14:paraId="0951EB3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6BA170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11D3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EA3B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F0C6F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B1379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17F3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2E10CF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BBE83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C8DA4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69B9A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803B4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211606"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D56B016" w14:textId="77777777" w:rsidR="00FA0212" w:rsidRDefault="00FA0212" w:rsidP="00B46D58">
      <w:pPr>
        <w:widowControl w:val="0"/>
        <w:tabs>
          <w:tab w:val="left" w:pos="1134"/>
        </w:tabs>
        <w:spacing w:after="160"/>
        <w:ind w:firstLine="567"/>
        <w:jc w:val="both"/>
        <w:rPr>
          <w:rFonts w:ascii="GHEA Grapalat" w:hAnsi="GHEA Grapalat"/>
          <w:lang w:val="hy-AM"/>
        </w:rPr>
      </w:pPr>
    </w:p>
    <w:p w14:paraId="51ADEF8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CB80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FF9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4DCF9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4EEF0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350A0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CCDAB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2A87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9084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22EB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4060DE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5002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38F03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7954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9B33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0E8E8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37E30F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2B29A430"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778C963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76B681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E85F9E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14D1C75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D886E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3BC3E4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47AD4ADC"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00D349BF" w14:textId="77777777" w:rsidTr="005C40BB">
        <w:tc>
          <w:tcPr>
            <w:tcW w:w="1710" w:type="dxa"/>
            <w:vAlign w:val="center"/>
          </w:tcPr>
          <w:p w14:paraId="5E1DAE71"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33B9FAB2"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C0C11A3" w14:textId="77777777" w:rsidTr="005C40BB">
        <w:trPr>
          <w:trHeight w:val="359"/>
        </w:trPr>
        <w:tc>
          <w:tcPr>
            <w:tcW w:w="1710" w:type="dxa"/>
            <w:vAlign w:val="center"/>
          </w:tcPr>
          <w:p w14:paraId="44C0D803" w14:textId="77777777"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14:paraId="352BCAB3" w14:textId="77777777"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260D878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10B6D50" w14:textId="77777777" w:rsidTr="004C5A03">
        <w:tc>
          <w:tcPr>
            <w:tcW w:w="10031" w:type="dxa"/>
            <w:gridSpan w:val="5"/>
          </w:tcPr>
          <w:p w14:paraId="70156D35"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85591A2" w14:textId="77777777" w:rsidTr="004C5A03">
        <w:tc>
          <w:tcPr>
            <w:tcW w:w="1728" w:type="dxa"/>
            <w:vMerge w:val="restart"/>
            <w:vAlign w:val="center"/>
          </w:tcPr>
          <w:p w14:paraId="2E6D4EA2"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26E7C0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5398584B"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1680053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C0180BF" w14:textId="77777777" w:rsidTr="004C5A03">
        <w:tc>
          <w:tcPr>
            <w:tcW w:w="1728" w:type="dxa"/>
            <w:vMerge/>
          </w:tcPr>
          <w:p w14:paraId="15C0CE98"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20C24F6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96DB0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601A4A7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BA88BA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D02F68D" w14:textId="77777777" w:rsidTr="004C5A03">
        <w:tc>
          <w:tcPr>
            <w:tcW w:w="1728" w:type="dxa"/>
          </w:tcPr>
          <w:p w14:paraId="20B4F08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87C86B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3C4A121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0A5123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7B8863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F9AAA9D" w14:textId="77777777" w:rsidTr="004C5A03">
        <w:tc>
          <w:tcPr>
            <w:tcW w:w="1728" w:type="dxa"/>
          </w:tcPr>
          <w:p w14:paraId="55B9787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74EF64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B4B9AA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77BDD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2BBF45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B14C623" w14:textId="77777777" w:rsidTr="004C5A03">
        <w:tc>
          <w:tcPr>
            <w:tcW w:w="1728" w:type="dxa"/>
          </w:tcPr>
          <w:p w14:paraId="1B903B8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748728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15D64C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6EFFCA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FBDAFF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71A19CC" w14:textId="77777777" w:rsidTr="004C5A03">
        <w:tc>
          <w:tcPr>
            <w:tcW w:w="1728" w:type="dxa"/>
          </w:tcPr>
          <w:p w14:paraId="47020F1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3509F88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A8FAFE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5C037D"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5FEB2B1" w14:textId="77777777" w:rsidR="004C5A03" w:rsidRPr="007F4FE1" w:rsidRDefault="004C5A03" w:rsidP="004C5A03">
            <w:pPr>
              <w:ind w:firstLine="567"/>
              <w:jc w:val="both"/>
              <w:rPr>
                <w:rFonts w:ascii="GHEA Grapalat" w:hAnsi="GHEA Grapalat" w:cs="Arial Armenian"/>
                <w:sz w:val="20"/>
                <w:szCs w:val="20"/>
              </w:rPr>
            </w:pPr>
          </w:p>
        </w:tc>
      </w:tr>
    </w:tbl>
    <w:p w14:paraId="1F5C9DB9" w14:textId="77777777" w:rsidR="004C5A03" w:rsidRPr="007F4FE1" w:rsidRDefault="004C5A03" w:rsidP="004C5A03">
      <w:pPr>
        <w:ind w:firstLine="567"/>
        <w:jc w:val="both"/>
        <w:rPr>
          <w:rFonts w:ascii="GHEA Grapalat" w:hAnsi="GHEA Grapalat" w:cs="Sylfaen"/>
          <w:sz w:val="20"/>
          <w:szCs w:val="20"/>
        </w:rPr>
      </w:pPr>
    </w:p>
    <w:p w14:paraId="3F1B8A4A"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E9508A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640260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7AE63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DE67C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00D8979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6004B4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5520C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2F2BEB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3D49F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A4B39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59EACFB"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58A893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BFF81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C12643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5EEC6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BA10A3C"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7A859C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9B18E0"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1161821"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2089963E" w14:textId="77777777" w:rsidR="004C5A03" w:rsidRPr="007F4FE1" w:rsidRDefault="004C5A03" w:rsidP="004C5A03">
      <w:pPr>
        <w:shd w:val="clear" w:color="auto" w:fill="FFFFFF"/>
        <w:ind w:firstLine="375"/>
        <w:jc w:val="both"/>
        <w:rPr>
          <w:rFonts w:ascii="GHEA Grapalat" w:hAnsi="GHEA Grapalat"/>
          <w:sz w:val="20"/>
          <w:szCs w:val="20"/>
        </w:rPr>
      </w:pPr>
    </w:p>
    <w:p w14:paraId="5955912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2AD7934" w14:textId="77777777" w:rsidR="004C5A03" w:rsidRPr="00DE304E" w:rsidRDefault="004C5A03" w:rsidP="004C5A03">
      <w:pPr>
        <w:ind w:firstLine="567"/>
        <w:jc w:val="both"/>
        <w:rPr>
          <w:rFonts w:ascii="GHEA Grapalat" w:hAnsi="GHEA Grapalat"/>
          <w:color w:val="000000"/>
        </w:rPr>
      </w:pPr>
    </w:p>
    <w:p w14:paraId="140F8E0B"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3C900C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12FC8C1"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6135749F"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AC7CFCD" w14:textId="77777777" w:rsidR="004C5A03" w:rsidRPr="007F4FE1" w:rsidRDefault="004C5A03" w:rsidP="004C5A03">
      <w:pPr>
        <w:shd w:val="clear" w:color="auto" w:fill="FFFFFF"/>
        <w:ind w:firstLine="375"/>
        <w:jc w:val="both"/>
        <w:rPr>
          <w:rFonts w:ascii="GHEA Grapalat" w:hAnsi="GHEA Grapalat"/>
          <w:sz w:val="20"/>
          <w:szCs w:val="20"/>
        </w:rPr>
      </w:pPr>
    </w:p>
    <w:p w14:paraId="3E7BD5B9" w14:textId="77777777" w:rsidR="004C5A03" w:rsidRPr="007F4FE1" w:rsidRDefault="004C5A03" w:rsidP="004C5A03">
      <w:pPr>
        <w:shd w:val="clear" w:color="auto" w:fill="FFFFFF"/>
        <w:ind w:firstLine="375"/>
        <w:jc w:val="both"/>
        <w:rPr>
          <w:rFonts w:ascii="GHEA Grapalat" w:hAnsi="GHEA Grapalat"/>
          <w:sz w:val="20"/>
          <w:szCs w:val="20"/>
        </w:rPr>
      </w:pPr>
    </w:p>
    <w:p w14:paraId="2FC2E36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29B1EB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3F7329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6D5BD2D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B39CB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3906EB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36F3AED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D87DB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200181B0" w14:textId="77777777" w:rsidR="004C5A03" w:rsidRPr="007F4FE1" w:rsidRDefault="004C5A03" w:rsidP="004C5A03">
      <w:pPr>
        <w:shd w:val="clear" w:color="auto" w:fill="FFFFFF"/>
        <w:ind w:firstLine="375"/>
        <w:jc w:val="both"/>
        <w:rPr>
          <w:rFonts w:ascii="GHEA Grapalat" w:hAnsi="GHEA Grapalat"/>
          <w:sz w:val="20"/>
          <w:szCs w:val="20"/>
        </w:rPr>
      </w:pPr>
    </w:p>
    <w:p w14:paraId="74D8FA6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430A32F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95295A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704348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041895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D3F31B6" w14:textId="77777777" w:rsidR="004C5A03" w:rsidRPr="007F4FE1" w:rsidRDefault="004C5A03" w:rsidP="004C5A03">
      <w:pPr>
        <w:shd w:val="clear" w:color="auto" w:fill="FFFFFF"/>
        <w:ind w:firstLine="375"/>
        <w:jc w:val="both"/>
        <w:rPr>
          <w:rFonts w:ascii="GHEA Grapalat" w:hAnsi="GHEA Grapalat"/>
          <w:sz w:val="20"/>
          <w:szCs w:val="20"/>
        </w:rPr>
      </w:pPr>
    </w:p>
    <w:p w14:paraId="0C6302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D56C01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413894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C86EDC5" w14:textId="77777777" w:rsidR="004C5A03" w:rsidRPr="007F4FE1" w:rsidRDefault="004C5A03" w:rsidP="004C5A03">
      <w:pPr>
        <w:shd w:val="clear" w:color="auto" w:fill="FFFFFF"/>
        <w:ind w:firstLine="375"/>
        <w:jc w:val="both"/>
        <w:rPr>
          <w:rFonts w:ascii="GHEA Grapalat" w:hAnsi="GHEA Grapalat"/>
          <w:sz w:val="20"/>
          <w:szCs w:val="20"/>
        </w:rPr>
      </w:pPr>
    </w:p>
    <w:p w14:paraId="6F5C6B2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47873658"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93CA7F6"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704419D"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55F52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ABDB0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F467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D97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3CC1BC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522C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377C1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43BC5B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1C4D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DFA3E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9FB6F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C3C4B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397D2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83ABB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E5E93A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D53F6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291D4A2F" w14:textId="5D00A25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652723">
        <w:rPr>
          <w:rFonts w:ascii="GHEA Grapalat" w:hAnsi="GHEA Grapalat"/>
          <w:b/>
          <w:spacing w:val="6"/>
          <w:sz w:val="24"/>
          <w:szCs w:val="24"/>
        </w:rPr>
        <w:t>07.01.2025</w:t>
      </w:r>
      <w:r w:rsidR="004A358A">
        <w:rPr>
          <w:rFonts w:ascii="GHEA Grapalat" w:hAnsi="GHEA Grapalat"/>
          <w:b/>
          <w:spacing w:val="6"/>
          <w:sz w:val="24"/>
          <w:szCs w:val="24"/>
        </w:rPr>
        <w:t xml:space="preserve"> </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B3AE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481A3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21B5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4445D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DB3CC4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5B10EA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8CA383"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269E04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CE288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F6E0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03CDB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F86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1E96D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8CE04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F8637B9" w14:textId="77777777" w:rsidR="00567BD7" w:rsidRDefault="00567BD7">
      <w:pPr>
        <w:rPr>
          <w:rFonts w:ascii="GHEA Grapalat" w:hAnsi="GHEA Grapalat"/>
          <w:b/>
        </w:rPr>
      </w:pPr>
    </w:p>
    <w:p w14:paraId="5B14AC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1DC01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760183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8DBD3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A19D0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7122E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7C68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B4A76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87620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C87C3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5108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4C369D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37BF2C0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09C03F" w14:textId="77777777" w:rsidR="009D180E" w:rsidRDefault="009D180E" w:rsidP="00B46D58">
      <w:pPr>
        <w:widowControl w:val="0"/>
        <w:spacing w:after="160"/>
        <w:ind w:left="567" w:right="565"/>
        <w:jc w:val="center"/>
        <w:rPr>
          <w:rFonts w:ascii="GHEA Grapalat" w:hAnsi="GHEA Grapalat"/>
          <w:b/>
          <w:lang w:val="hy-AM"/>
        </w:rPr>
      </w:pPr>
    </w:p>
    <w:p w14:paraId="5D20FC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7D6C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A7DFE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459A4E" w14:textId="77777777" w:rsidR="00FA0E41" w:rsidRPr="009044F1" w:rsidRDefault="00FA0E41" w:rsidP="00B46D58">
      <w:pPr>
        <w:widowControl w:val="0"/>
        <w:spacing w:after="160"/>
        <w:ind w:firstLine="567"/>
        <w:jc w:val="center"/>
        <w:rPr>
          <w:rFonts w:ascii="GHEA Grapalat" w:hAnsi="GHEA Grapalat"/>
          <w:b/>
        </w:rPr>
      </w:pPr>
    </w:p>
    <w:p w14:paraId="1F3D5FB4"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08D4D2B" w14:textId="77777777" w:rsidR="00567BD7" w:rsidRDefault="00567BD7">
      <w:pPr>
        <w:rPr>
          <w:rFonts w:ascii="GHEA Grapalat" w:hAnsi="GHEA Grapalat"/>
          <w:b/>
        </w:rPr>
      </w:pPr>
      <w:r>
        <w:rPr>
          <w:rFonts w:ascii="GHEA Grapalat" w:hAnsi="GHEA Grapalat"/>
          <w:b/>
        </w:rPr>
        <w:br w:type="page"/>
      </w:r>
    </w:p>
    <w:p w14:paraId="17D616C2"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B33C36E" w14:textId="085B6922"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652723">
        <w:rPr>
          <w:rFonts w:ascii="GHEA Grapalat" w:hAnsi="GHEA Grapalat"/>
          <w:b/>
          <w:spacing w:val="6"/>
          <w:sz w:val="24"/>
          <w:szCs w:val="24"/>
        </w:rPr>
        <w:t>07.01.2025</w:t>
      </w:r>
      <w:r w:rsidR="004A358A">
        <w:rPr>
          <w:rFonts w:ascii="GHEA Grapalat" w:hAnsi="GHEA Grapalat"/>
          <w:b/>
          <w:spacing w:val="6"/>
          <w:sz w:val="24"/>
          <w:szCs w:val="24"/>
        </w:rPr>
        <w:t xml:space="preserve"> </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BDD1A3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3A63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4C7D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88915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3BB98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4A29F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39D1F6"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83898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E374B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A57D6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DB08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DDED4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E557F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86BC8D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A0599F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107E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C8FAF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50AB9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D3EC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B27444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741EB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DCACC5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0DDD2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E9055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7DD57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A72CBF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0769C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71766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FD7D3A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5DEF0F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F7BD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FAD5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39DD9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F5B9F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ED5FE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485DD5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892F1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FDF7E8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0716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920E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70E7C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C77D82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ABAE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58F54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C62A6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55EFE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E0A71D"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577E09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F017F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D506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69073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5D6F0" w14:textId="77777777" w:rsidR="001D2159" w:rsidRPr="00503411" w:rsidRDefault="001D2159" w:rsidP="00B46D58">
      <w:pPr>
        <w:widowControl w:val="0"/>
        <w:spacing w:after="160"/>
        <w:jc w:val="center"/>
        <w:rPr>
          <w:rFonts w:ascii="GHEA Grapalat" w:hAnsi="GHEA Grapalat"/>
          <w:b/>
        </w:rPr>
      </w:pPr>
    </w:p>
    <w:p w14:paraId="7453A3DB" w14:textId="77777777" w:rsidR="001D2159" w:rsidRPr="00503411" w:rsidRDefault="001D2159" w:rsidP="00B46D58">
      <w:pPr>
        <w:widowControl w:val="0"/>
        <w:spacing w:after="160"/>
        <w:jc w:val="center"/>
        <w:rPr>
          <w:rFonts w:ascii="GHEA Grapalat" w:hAnsi="GHEA Grapalat"/>
          <w:b/>
        </w:rPr>
      </w:pPr>
    </w:p>
    <w:p w14:paraId="47C1ED43" w14:textId="77777777" w:rsidR="00D544C1" w:rsidRDefault="00D544C1" w:rsidP="00B46D58">
      <w:pPr>
        <w:widowControl w:val="0"/>
        <w:spacing w:after="160"/>
        <w:jc w:val="center"/>
        <w:rPr>
          <w:rFonts w:ascii="GHEA Grapalat" w:hAnsi="GHEA Grapalat"/>
          <w:b/>
        </w:rPr>
      </w:pPr>
    </w:p>
    <w:p w14:paraId="75B801F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F30971B" w14:textId="77777777" w:rsidR="00D544C1" w:rsidRPr="009044F1" w:rsidRDefault="00D544C1" w:rsidP="00B46D58">
      <w:pPr>
        <w:widowControl w:val="0"/>
        <w:spacing w:after="160"/>
        <w:jc w:val="center"/>
        <w:rPr>
          <w:rFonts w:ascii="GHEA Grapalat" w:hAnsi="GHEA Grapalat" w:cs="Arial"/>
          <w:b/>
          <w:iCs/>
        </w:rPr>
      </w:pPr>
    </w:p>
    <w:p w14:paraId="7621C5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4EA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EA2EC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123AC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864AE2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979857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6602707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A1423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76590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413C1B" w14:textId="77777777" w:rsidR="001D2159" w:rsidRPr="00503411" w:rsidRDefault="001D2159" w:rsidP="00B46D58">
      <w:pPr>
        <w:widowControl w:val="0"/>
        <w:spacing w:after="160"/>
        <w:jc w:val="center"/>
        <w:rPr>
          <w:rFonts w:ascii="GHEA Grapalat" w:hAnsi="GHEA Grapalat"/>
          <w:b/>
        </w:rPr>
      </w:pPr>
    </w:p>
    <w:p w14:paraId="47AB88E3" w14:textId="77777777" w:rsidR="00155668" w:rsidRDefault="00155668" w:rsidP="00B46D58">
      <w:pPr>
        <w:widowControl w:val="0"/>
        <w:spacing w:after="160"/>
        <w:jc w:val="center"/>
        <w:rPr>
          <w:rFonts w:ascii="GHEA Grapalat" w:hAnsi="GHEA Grapalat"/>
          <w:b/>
        </w:rPr>
      </w:pPr>
    </w:p>
    <w:p w14:paraId="1AAF45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10391B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0F8F58A"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39F0787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94B2694"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313ED6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E8883DB"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6373BC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201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2296B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FD657E"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42B594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E0CF61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249055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65F2E5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C8218AC" w14:textId="77777777" w:rsidR="00D544C1" w:rsidRPr="00BC30EA" w:rsidRDefault="00D544C1" w:rsidP="00832AB3">
      <w:pPr>
        <w:pStyle w:val="FootnoteText"/>
        <w:jc w:val="both"/>
        <w:rPr>
          <w:rFonts w:ascii="GHEA Grapalat" w:hAnsi="GHEA Grapalat"/>
          <w:i/>
          <w:sz w:val="18"/>
          <w:szCs w:val="18"/>
        </w:rPr>
      </w:pPr>
    </w:p>
    <w:p w14:paraId="55F9607D"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AF78BB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5B843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F3F35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CA82A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042AA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17E4E944"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3D589B4"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10A5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C596A"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BBEF911"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65FEE9"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BF0DC55"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2415863"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E88796" w14:textId="77777777" w:rsidR="00525AFA" w:rsidRDefault="00525AFA" w:rsidP="00EA64AF">
      <w:pPr>
        <w:widowControl w:val="0"/>
        <w:tabs>
          <w:tab w:val="left" w:pos="1134"/>
        </w:tabs>
        <w:spacing w:after="160"/>
        <w:ind w:firstLine="567"/>
        <w:jc w:val="both"/>
        <w:rPr>
          <w:rFonts w:ascii="GHEA Grapalat" w:hAnsi="GHEA Grapalat"/>
        </w:rPr>
      </w:pPr>
    </w:p>
    <w:p w14:paraId="36A6531F" w14:textId="77777777" w:rsidR="002807DD" w:rsidRDefault="002807DD" w:rsidP="002807DD">
      <w:pPr>
        <w:rPr>
          <w:rFonts w:ascii="GHEA Grapalat" w:hAnsi="GHEA Grapalat"/>
          <w:b/>
        </w:rPr>
      </w:pPr>
      <w:r>
        <w:rPr>
          <w:rFonts w:ascii="GHEA Grapalat" w:hAnsi="GHEA Grapalat"/>
          <w:b/>
        </w:rPr>
        <w:t xml:space="preserve">                </w:t>
      </w:r>
    </w:p>
    <w:p w14:paraId="25CF9DA3" w14:textId="77777777" w:rsidR="002807DD" w:rsidRPr="00ED628D" w:rsidRDefault="002807DD" w:rsidP="002807DD">
      <w:pPr>
        <w:rPr>
          <w:rFonts w:ascii="GHEA Grapalat" w:hAnsi="GHEA Grapalat"/>
          <w:b/>
          <w:lang w:val="hy-AM"/>
        </w:rPr>
      </w:pPr>
    </w:p>
    <w:p w14:paraId="28DF33B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5D06BA5" w14:textId="77777777" w:rsidR="002807DD" w:rsidRPr="009044F1" w:rsidRDefault="002807DD" w:rsidP="002807DD">
      <w:pPr>
        <w:rPr>
          <w:rFonts w:ascii="GHEA Grapalat" w:hAnsi="GHEA Grapalat" w:cs="Arial"/>
          <w:b/>
        </w:rPr>
      </w:pPr>
    </w:p>
    <w:p w14:paraId="77BE633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F04F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1C4AC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36E4F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DC530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695C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FC4C6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B559E" w14:textId="77777777" w:rsidR="003D3420" w:rsidRDefault="003D3420">
      <w:pPr>
        <w:rPr>
          <w:rFonts w:ascii="GHEA Grapalat" w:hAnsi="GHEA Grapalat"/>
          <w:b/>
        </w:rPr>
      </w:pPr>
    </w:p>
    <w:p w14:paraId="37E07E9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64575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678910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61B3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20F7A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9FA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ADB7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5798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87F7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82D5E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F7F1AE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37F08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123D8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CE8A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9E8EB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D5CB2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8DFC53A"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9E1A0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59AE8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8A24A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ABDA0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D8187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C2F19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E475B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8495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763BD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FE1966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546A6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D81C71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6C035AA"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76D7B94F"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CED03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BBADC6E" w14:textId="77777777" w:rsidR="008842CE" w:rsidRPr="00374F4A" w:rsidRDefault="008842CE" w:rsidP="00B46D58">
      <w:pPr>
        <w:widowControl w:val="0"/>
        <w:spacing w:after="160"/>
        <w:jc w:val="center"/>
        <w:rPr>
          <w:rFonts w:ascii="GHEA Grapalat" w:hAnsi="GHEA Grapalat"/>
          <w:b/>
        </w:rPr>
      </w:pPr>
    </w:p>
    <w:p w14:paraId="0AA72DF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4A9A696A" w14:textId="77777777" w:rsidR="00096865" w:rsidRPr="009044F1" w:rsidRDefault="00096865" w:rsidP="00B46D58">
      <w:pPr>
        <w:widowControl w:val="0"/>
        <w:spacing w:after="160"/>
        <w:jc w:val="center"/>
        <w:rPr>
          <w:rFonts w:ascii="GHEA Grapalat" w:hAnsi="GHEA Grapalat"/>
        </w:rPr>
      </w:pPr>
    </w:p>
    <w:p w14:paraId="20CAF2C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D1A6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9FB91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0129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A51C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3CD59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BDB3DE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4E383C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743BC4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9B4FE7"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D5535C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8FCB32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2171273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CF98F1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F25A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7BBE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37034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F851BEC" w14:textId="54E659D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652723">
        <w:rPr>
          <w:rFonts w:ascii="GHEA Grapalat" w:hAnsi="GHEA Grapalat"/>
          <w:b/>
        </w:rPr>
        <w:t>ԵՔ-ՀԲՄԽԾՁԲ-25/13</w:t>
      </w:r>
      <w:r w:rsidR="006132ED">
        <w:rPr>
          <w:rFonts w:ascii="GHEA Grapalat" w:hAnsi="GHEA Grapalat"/>
          <w:sz w:val="24"/>
          <w:szCs w:val="24"/>
        </w:rPr>
        <w:t>"</w:t>
      </w:r>
    </w:p>
    <w:p w14:paraId="708D0CDD" w14:textId="77777777" w:rsidR="00B2572B" w:rsidRDefault="00B2572B" w:rsidP="00B46D58">
      <w:pPr>
        <w:widowControl w:val="0"/>
        <w:spacing w:after="120"/>
        <w:jc w:val="center"/>
        <w:rPr>
          <w:rFonts w:ascii="GHEA Grapalat" w:hAnsi="GHEA Grapalat" w:cs="Sylfaen"/>
          <w:b/>
        </w:rPr>
      </w:pPr>
    </w:p>
    <w:p w14:paraId="6E337C35" w14:textId="77777777" w:rsidR="00D87B1D" w:rsidRPr="00374F4A" w:rsidRDefault="00D87B1D" w:rsidP="00B46D58">
      <w:pPr>
        <w:widowControl w:val="0"/>
        <w:spacing w:after="120"/>
        <w:jc w:val="center"/>
        <w:rPr>
          <w:rFonts w:ascii="GHEA Grapalat" w:hAnsi="GHEA Grapalat" w:cs="Sylfaen"/>
          <w:b/>
        </w:rPr>
      </w:pPr>
    </w:p>
    <w:p w14:paraId="4830FC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4A45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2E52305C" w14:textId="77777777" w:rsidR="00B2572B" w:rsidRPr="00374F4A" w:rsidRDefault="00B2572B" w:rsidP="00B46D58">
      <w:pPr>
        <w:widowControl w:val="0"/>
        <w:spacing w:after="120"/>
        <w:jc w:val="center"/>
        <w:rPr>
          <w:rFonts w:ascii="GHEA Grapalat" w:hAnsi="GHEA Grapalat"/>
        </w:rPr>
      </w:pPr>
    </w:p>
    <w:p w14:paraId="2215FD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AC28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79B2F3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6E19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C60464" w14:textId="5F0578F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652723">
        <w:rPr>
          <w:rFonts w:ascii="GHEA Grapalat" w:hAnsi="GHEA Grapalat"/>
          <w:b/>
        </w:rPr>
        <w:t>ԵՔ-ՀԲՄԽԾՁԲ-25/13</w:t>
      </w:r>
      <w:r w:rsidR="006132ED">
        <w:rPr>
          <w:rFonts w:ascii="GHEA Grapalat" w:hAnsi="GHEA Grapalat"/>
        </w:rPr>
        <w:t>"</w:t>
      </w:r>
    </w:p>
    <w:p w14:paraId="38A3332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EEAC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6F8B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3C18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78E2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96F6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27CC708" w14:textId="77777777" w:rsidR="000612B9" w:rsidRDefault="000612B9" w:rsidP="00B46D58">
      <w:pPr>
        <w:jc w:val="both"/>
        <w:rPr>
          <w:rFonts w:ascii="GHEA Grapalat" w:hAnsi="GHEA Grapalat"/>
        </w:rPr>
      </w:pPr>
    </w:p>
    <w:p w14:paraId="57EC340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B93E9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47B26FF" w14:textId="77777777" w:rsidR="000612B9" w:rsidRDefault="000612B9" w:rsidP="00B46D58">
      <w:pPr>
        <w:jc w:val="both"/>
        <w:rPr>
          <w:rFonts w:ascii="GHEA Grapalat" w:hAnsi="GHEA Grapalat"/>
        </w:rPr>
      </w:pPr>
    </w:p>
    <w:p w14:paraId="5393B99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447F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E0CA76" w14:textId="77777777" w:rsidR="00B138F3" w:rsidRDefault="00B138F3" w:rsidP="00B46D58">
      <w:pPr>
        <w:jc w:val="both"/>
        <w:rPr>
          <w:rFonts w:ascii="GHEA Grapalat" w:hAnsi="GHEA Grapalat"/>
        </w:rPr>
      </w:pPr>
    </w:p>
    <w:p w14:paraId="3DC3C0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B21CC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5EDFB" w14:textId="77777777" w:rsidR="00B138F3" w:rsidRDefault="00B138F3" w:rsidP="00F96993">
      <w:pPr>
        <w:jc w:val="both"/>
        <w:rPr>
          <w:rFonts w:ascii="GHEA Grapalat" w:hAnsi="GHEA Grapalat"/>
        </w:rPr>
      </w:pPr>
    </w:p>
    <w:p w14:paraId="3B87962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B98BD3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A0FA9F" w14:textId="77777777" w:rsidR="00B16483" w:rsidRDefault="00B16483" w:rsidP="00F96993">
      <w:pPr>
        <w:jc w:val="both"/>
        <w:rPr>
          <w:rFonts w:ascii="GHEA Grapalat" w:hAnsi="GHEA Grapalat"/>
          <w:sz w:val="18"/>
          <w:szCs w:val="18"/>
        </w:rPr>
      </w:pPr>
    </w:p>
    <w:p w14:paraId="73BB6C5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3849D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27620F7" w14:textId="77777777" w:rsidR="00B16483" w:rsidRPr="00D3436F" w:rsidRDefault="00B16483" w:rsidP="00B16483">
      <w:pPr>
        <w:tabs>
          <w:tab w:val="left" w:pos="7371"/>
        </w:tabs>
        <w:spacing w:after="160"/>
        <w:ind w:left="3544" w:firstLine="3"/>
        <w:jc w:val="both"/>
        <w:rPr>
          <w:rFonts w:ascii="GHEA Grapalat" w:hAnsi="GHEA Grapalat"/>
          <w:sz w:val="16"/>
        </w:rPr>
      </w:pPr>
    </w:p>
    <w:p w14:paraId="28DB6572" w14:textId="77777777" w:rsidR="00B0401C" w:rsidRDefault="00B0401C" w:rsidP="00B46D58">
      <w:pPr>
        <w:widowControl w:val="0"/>
        <w:jc w:val="both"/>
        <w:rPr>
          <w:rFonts w:ascii="GHEA Grapalat" w:hAnsi="GHEA Grapalat"/>
        </w:rPr>
      </w:pPr>
    </w:p>
    <w:p w14:paraId="03CF855C" w14:textId="77777777" w:rsidR="00B0401C" w:rsidRDefault="00B0401C" w:rsidP="00B46D58">
      <w:pPr>
        <w:widowControl w:val="0"/>
        <w:jc w:val="both"/>
        <w:rPr>
          <w:rFonts w:ascii="GHEA Grapalat" w:hAnsi="GHEA Grapalat"/>
        </w:rPr>
      </w:pPr>
    </w:p>
    <w:p w14:paraId="4B3BBDB6" w14:textId="77777777" w:rsidR="00B0401C" w:rsidRDefault="00B0401C" w:rsidP="00B46D58">
      <w:pPr>
        <w:widowControl w:val="0"/>
        <w:jc w:val="both"/>
        <w:rPr>
          <w:rFonts w:ascii="GHEA Grapalat" w:hAnsi="GHEA Grapalat"/>
        </w:rPr>
      </w:pPr>
    </w:p>
    <w:p w14:paraId="4DE9DE29" w14:textId="77777777" w:rsidR="00B0401C" w:rsidRDefault="00B0401C" w:rsidP="00B46D58">
      <w:pPr>
        <w:widowControl w:val="0"/>
        <w:jc w:val="both"/>
        <w:rPr>
          <w:rFonts w:ascii="GHEA Grapalat" w:hAnsi="GHEA Grapalat"/>
        </w:rPr>
      </w:pPr>
    </w:p>
    <w:p w14:paraId="1FFCAC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B62454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0939C5" w14:textId="77777777" w:rsidR="00D87B1D" w:rsidRDefault="00D87B1D" w:rsidP="00B46D58">
      <w:pPr>
        <w:widowControl w:val="0"/>
        <w:spacing w:after="120"/>
        <w:ind w:left="2835"/>
        <w:jc w:val="both"/>
        <w:rPr>
          <w:rFonts w:ascii="GHEA Grapalat" w:hAnsi="GHEA Grapalat"/>
          <w:sz w:val="16"/>
        </w:rPr>
      </w:pPr>
    </w:p>
    <w:p w14:paraId="30FA072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F0E259"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E2823E1" w14:textId="77777777" w:rsidR="00A3536B" w:rsidRPr="0001546B" w:rsidRDefault="00A3536B" w:rsidP="00A3536B">
      <w:pPr>
        <w:rPr>
          <w:rFonts w:ascii="GHEA Grapalat" w:hAnsi="GHEA Grapalat"/>
          <w:i/>
          <w:sz w:val="16"/>
          <w:vertAlign w:val="superscript"/>
          <w:lang w:val="es-ES"/>
        </w:rPr>
      </w:pPr>
    </w:p>
    <w:p w14:paraId="14F56DBF" w14:textId="33279E2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652723">
        <w:rPr>
          <w:rFonts w:ascii="GHEA Grapalat" w:hAnsi="GHEA Grapalat"/>
          <w:b/>
        </w:rPr>
        <w:t>ԵՔ-ՀԲՄԽԾՁԲ-25/13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67FFE4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74B6F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F3A77F" w14:textId="7831D31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652723">
        <w:rPr>
          <w:rFonts w:ascii="GHEA Grapalat" w:hAnsi="GHEA Grapalat"/>
          <w:b/>
        </w:rPr>
        <w:t>ԵՔ-ՀԲՄԽԾՁԲ-25/13</w:t>
      </w:r>
      <w:r w:rsidR="006B3E56" w:rsidRPr="00F738FA">
        <w:rPr>
          <w:rFonts w:ascii="GHEA Grapalat" w:hAnsi="GHEA Grapalat"/>
        </w:rPr>
        <w:t>"*</w:t>
      </w:r>
    </w:p>
    <w:p w14:paraId="756D90C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758BDE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79E7A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B926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0E4E8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E6B4E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B60BE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F399E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563E57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46803E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56B0C7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6CAE1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2ED1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2BB38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92E67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09FFAFC" w14:textId="77777777" w:rsidR="006B3E56" w:rsidRPr="00D3436F" w:rsidRDefault="006B3E56" w:rsidP="00B46D58">
      <w:pPr>
        <w:tabs>
          <w:tab w:val="left" w:pos="7371"/>
        </w:tabs>
        <w:spacing w:after="160"/>
        <w:ind w:left="3544" w:firstLine="3"/>
        <w:jc w:val="both"/>
        <w:rPr>
          <w:rFonts w:ascii="GHEA Grapalat" w:hAnsi="GHEA Grapalat"/>
          <w:sz w:val="16"/>
        </w:rPr>
      </w:pPr>
    </w:p>
    <w:p w14:paraId="646C5F4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C8FF671"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9EE2A1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0D264F1" w14:textId="50CE403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652723">
        <w:rPr>
          <w:rFonts w:ascii="GHEA Grapalat" w:hAnsi="GHEA Grapalat"/>
          <w:b/>
        </w:rPr>
        <w:t>ԵՔ-ՀԲՄԽԾՁԲ-25/13</w:t>
      </w:r>
      <w:r>
        <w:rPr>
          <w:rFonts w:ascii="GHEA Grapalat" w:hAnsi="GHEA Grapalat"/>
          <w:b/>
          <w:sz w:val="24"/>
          <w:szCs w:val="24"/>
        </w:rPr>
        <w:t>"</w:t>
      </w:r>
    </w:p>
    <w:p w14:paraId="127733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F396C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8EBF7B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8AA31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49E7228" w14:textId="77777777" w:rsidR="00AC34B0" w:rsidRPr="00ED3A13" w:rsidRDefault="00AC34B0" w:rsidP="00AC34B0">
      <w:pPr>
        <w:ind w:left="360" w:hanging="360"/>
        <w:jc w:val="center"/>
        <w:rPr>
          <w:rFonts w:ascii="GHEA Grapalat" w:eastAsia="GHEA Grapalat" w:hAnsi="GHEA Grapalat" w:cs="GHEA Grapalat"/>
          <w:b/>
        </w:rPr>
      </w:pPr>
    </w:p>
    <w:p w14:paraId="5D8E3E1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F12F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7BCC33A" w14:textId="77777777" w:rsidTr="00DF1F49">
        <w:tc>
          <w:tcPr>
            <w:tcW w:w="2836" w:type="dxa"/>
            <w:shd w:val="clear" w:color="auto" w:fill="D9E2F3"/>
            <w:vAlign w:val="center"/>
          </w:tcPr>
          <w:p w14:paraId="23BA38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1DE3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96F96" w14:textId="77777777" w:rsidTr="00DF1F49">
        <w:tc>
          <w:tcPr>
            <w:tcW w:w="2836" w:type="dxa"/>
            <w:shd w:val="clear" w:color="auto" w:fill="D9E2F3"/>
            <w:vAlign w:val="center"/>
          </w:tcPr>
          <w:p w14:paraId="0F9A4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60E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F5DF86" w14:textId="77777777" w:rsidTr="00DF1F49">
        <w:tc>
          <w:tcPr>
            <w:tcW w:w="2836" w:type="dxa"/>
            <w:shd w:val="clear" w:color="auto" w:fill="D9E2F3"/>
            <w:vAlign w:val="center"/>
          </w:tcPr>
          <w:p w14:paraId="73DA7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619D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D5964" w14:textId="77777777" w:rsidTr="00DF1F49">
        <w:tc>
          <w:tcPr>
            <w:tcW w:w="2836" w:type="dxa"/>
            <w:shd w:val="clear" w:color="auto" w:fill="D9E2F3"/>
            <w:vAlign w:val="center"/>
          </w:tcPr>
          <w:p w14:paraId="028D0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37D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00450" w14:textId="77777777" w:rsidTr="00DF1F49">
        <w:tc>
          <w:tcPr>
            <w:tcW w:w="2836" w:type="dxa"/>
            <w:shd w:val="clear" w:color="auto" w:fill="D9E2F3"/>
            <w:vAlign w:val="center"/>
          </w:tcPr>
          <w:p w14:paraId="000B4C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C7A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F4C90" w14:textId="77777777" w:rsidTr="00DF1F49">
        <w:tc>
          <w:tcPr>
            <w:tcW w:w="2836" w:type="dxa"/>
            <w:shd w:val="clear" w:color="auto" w:fill="D9E2F3"/>
            <w:vAlign w:val="center"/>
          </w:tcPr>
          <w:p w14:paraId="5A5232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E6FDB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1888615" w14:textId="77777777" w:rsidTr="00DF1F49">
        <w:tc>
          <w:tcPr>
            <w:tcW w:w="2836" w:type="dxa"/>
            <w:shd w:val="clear" w:color="auto" w:fill="D9E2F3"/>
            <w:vAlign w:val="center"/>
          </w:tcPr>
          <w:p w14:paraId="4B68F89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16AA1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8C96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A011E9" w14:textId="77777777" w:rsidTr="00DF1F49">
        <w:tc>
          <w:tcPr>
            <w:tcW w:w="2835" w:type="dxa"/>
            <w:shd w:val="clear" w:color="auto" w:fill="D9E2F3"/>
            <w:vAlign w:val="center"/>
          </w:tcPr>
          <w:p w14:paraId="65866D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17D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9F45D" w14:textId="77777777" w:rsidTr="00DF1F49">
        <w:trPr>
          <w:trHeight w:val="1487"/>
        </w:trPr>
        <w:tc>
          <w:tcPr>
            <w:tcW w:w="2835" w:type="dxa"/>
            <w:shd w:val="clear" w:color="auto" w:fill="D9E2F3"/>
            <w:vAlign w:val="center"/>
          </w:tcPr>
          <w:p w14:paraId="29DBF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52E221" w14:textId="77777777" w:rsidR="00AC34B0" w:rsidRPr="00FD1EE4" w:rsidRDefault="00AC34B0" w:rsidP="00DF1F49">
            <w:pPr>
              <w:spacing w:before="240" w:after="240"/>
              <w:rPr>
                <w:rFonts w:ascii="GHEA Grapalat" w:eastAsia="GHEA Grapalat" w:hAnsi="GHEA Grapalat" w:cs="GHEA Grapalat"/>
              </w:rPr>
            </w:pPr>
          </w:p>
        </w:tc>
      </w:tr>
    </w:tbl>
    <w:p w14:paraId="15E06E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0C291" w14:textId="77777777" w:rsidTr="00DF1F49">
        <w:tc>
          <w:tcPr>
            <w:tcW w:w="2835" w:type="dxa"/>
            <w:shd w:val="clear" w:color="auto" w:fill="D9E2F3"/>
            <w:vAlign w:val="center"/>
          </w:tcPr>
          <w:p w14:paraId="5E02A2F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3389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23F08" w14:textId="77777777" w:rsidTr="00DF1F49">
        <w:tc>
          <w:tcPr>
            <w:tcW w:w="2835" w:type="dxa"/>
            <w:shd w:val="clear" w:color="auto" w:fill="D9E2F3"/>
            <w:vAlign w:val="center"/>
          </w:tcPr>
          <w:p w14:paraId="2974F57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6FA9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B00A89" w14:textId="77777777" w:rsidTr="00DF1F49">
        <w:tc>
          <w:tcPr>
            <w:tcW w:w="2835" w:type="dxa"/>
            <w:shd w:val="clear" w:color="auto" w:fill="D9E2F3"/>
            <w:vAlign w:val="center"/>
          </w:tcPr>
          <w:p w14:paraId="7209007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634738" w14:textId="77777777" w:rsidR="00AC34B0" w:rsidRPr="00FD1EE4" w:rsidRDefault="00AC34B0" w:rsidP="00DF1F49">
            <w:pPr>
              <w:spacing w:before="240" w:after="240"/>
              <w:rPr>
                <w:rFonts w:ascii="GHEA Grapalat" w:eastAsia="GHEA Grapalat" w:hAnsi="GHEA Grapalat" w:cs="GHEA Grapalat"/>
              </w:rPr>
            </w:pPr>
          </w:p>
        </w:tc>
      </w:tr>
    </w:tbl>
    <w:p w14:paraId="7990DF6A" w14:textId="77777777" w:rsidR="00AC34B0" w:rsidRPr="00FD1EE4" w:rsidRDefault="00AC34B0" w:rsidP="00AC34B0">
      <w:pPr>
        <w:rPr>
          <w:rFonts w:ascii="GHEA Grapalat" w:eastAsia="GHEA Grapalat" w:hAnsi="GHEA Grapalat" w:cs="GHEA Grapalat"/>
        </w:rPr>
      </w:pPr>
    </w:p>
    <w:p w14:paraId="45D7E7CF" w14:textId="77777777" w:rsidR="00AC34B0" w:rsidRPr="00FD1EE4" w:rsidRDefault="00AC34B0" w:rsidP="00AC34B0">
      <w:pPr>
        <w:rPr>
          <w:rFonts w:ascii="GHEA Grapalat" w:eastAsia="GHEA Grapalat" w:hAnsi="GHEA Grapalat" w:cs="GHEA Grapalat"/>
        </w:rPr>
      </w:pPr>
    </w:p>
    <w:p w14:paraId="06E4C53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16FBB9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16F3F" w14:textId="77777777" w:rsidTr="00DF1F49">
        <w:tc>
          <w:tcPr>
            <w:tcW w:w="2835" w:type="dxa"/>
            <w:shd w:val="clear" w:color="auto" w:fill="D9E2F3"/>
            <w:vAlign w:val="center"/>
          </w:tcPr>
          <w:p w14:paraId="067C17B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A6F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B25" w14:textId="77777777" w:rsidTr="00DF1F49">
        <w:tc>
          <w:tcPr>
            <w:tcW w:w="2835" w:type="dxa"/>
            <w:shd w:val="clear" w:color="auto" w:fill="D9E2F3"/>
            <w:vAlign w:val="center"/>
          </w:tcPr>
          <w:p w14:paraId="06C59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54D956" w14:textId="77777777" w:rsidR="00AC34B0" w:rsidRPr="00FD1EE4" w:rsidRDefault="00AC34B0" w:rsidP="00DF1F49">
            <w:pPr>
              <w:spacing w:before="240" w:after="240"/>
              <w:rPr>
                <w:rFonts w:ascii="GHEA Grapalat" w:eastAsia="GHEA Grapalat" w:hAnsi="GHEA Grapalat" w:cs="GHEA Grapalat"/>
              </w:rPr>
            </w:pPr>
          </w:p>
        </w:tc>
      </w:tr>
    </w:tbl>
    <w:p w14:paraId="2AA6D1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79D07D" w14:textId="77777777" w:rsidTr="00DF1F49">
        <w:tc>
          <w:tcPr>
            <w:tcW w:w="2835" w:type="dxa"/>
            <w:shd w:val="clear" w:color="auto" w:fill="D9E2F3"/>
            <w:vAlign w:val="center"/>
          </w:tcPr>
          <w:p w14:paraId="5CC5CD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5B6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63FB2" w14:textId="77777777" w:rsidTr="00DF1F49">
        <w:tc>
          <w:tcPr>
            <w:tcW w:w="2835" w:type="dxa"/>
            <w:shd w:val="clear" w:color="auto" w:fill="D9E2F3"/>
            <w:vAlign w:val="center"/>
          </w:tcPr>
          <w:p w14:paraId="18403E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9C2F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5E158" w14:textId="77777777" w:rsidTr="00DF1F49">
        <w:tc>
          <w:tcPr>
            <w:tcW w:w="2835" w:type="dxa"/>
            <w:shd w:val="clear" w:color="auto" w:fill="D9E2F3"/>
            <w:vAlign w:val="center"/>
          </w:tcPr>
          <w:p w14:paraId="558663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8D6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6695D" w14:textId="77777777" w:rsidTr="00DF1F49">
        <w:tc>
          <w:tcPr>
            <w:tcW w:w="2835" w:type="dxa"/>
            <w:shd w:val="clear" w:color="auto" w:fill="D9E2F3"/>
            <w:vAlign w:val="center"/>
          </w:tcPr>
          <w:p w14:paraId="7082C2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5CA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79F8D" w14:textId="77777777" w:rsidTr="00DF1F49">
        <w:tc>
          <w:tcPr>
            <w:tcW w:w="2835" w:type="dxa"/>
            <w:shd w:val="clear" w:color="auto" w:fill="D9E2F3"/>
            <w:vAlign w:val="center"/>
          </w:tcPr>
          <w:p w14:paraId="74E4F8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2750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B662E" w14:textId="77777777" w:rsidTr="00DF1F49">
        <w:trPr>
          <w:trHeight w:val="1361"/>
        </w:trPr>
        <w:tc>
          <w:tcPr>
            <w:tcW w:w="2835" w:type="dxa"/>
            <w:shd w:val="clear" w:color="auto" w:fill="D9E2F3"/>
            <w:vAlign w:val="center"/>
          </w:tcPr>
          <w:p w14:paraId="40C0E3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2EE1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ECE7E" w14:textId="77777777" w:rsidTr="00DF1F49">
        <w:tc>
          <w:tcPr>
            <w:tcW w:w="2835" w:type="dxa"/>
            <w:shd w:val="clear" w:color="auto" w:fill="D9E2F3"/>
            <w:vAlign w:val="center"/>
          </w:tcPr>
          <w:p w14:paraId="6D1BD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0C7B4C5" w14:textId="77777777" w:rsidR="00AC34B0" w:rsidRPr="00FD1EE4" w:rsidRDefault="00AC34B0" w:rsidP="00DF1F49">
            <w:pPr>
              <w:spacing w:before="240" w:after="240"/>
              <w:rPr>
                <w:rFonts w:ascii="GHEA Grapalat" w:eastAsia="GHEA Grapalat" w:hAnsi="GHEA Grapalat" w:cs="GHEA Grapalat"/>
              </w:rPr>
            </w:pPr>
          </w:p>
        </w:tc>
      </w:tr>
    </w:tbl>
    <w:p w14:paraId="7DF4AB4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601116" w14:textId="77777777" w:rsidTr="00DF1F49">
        <w:tc>
          <w:tcPr>
            <w:tcW w:w="2836" w:type="dxa"/>
            <w:shd w:val="clear" w:color="auto" w:fill="D9E2F3"/>
            <w:vAlign w:val="center"/>
          </w:tcPr>
          <w:p w14:paraId="2E5CF95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D6A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685E3" w14:textId="77777777" w:rsidTr="00DF1F49">
        <w:tc>
          <w:tcPr>
            <w:tcW w:w="2836" w:type="dxa"/>
            <w:shd w:val="clear" w:color="auto" w:fill="D9E2F3"/>
            <w:vAlign w:val="center"/>
          </w:tcPr>
          <w:p w14:paraId="657C545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BC047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041C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DB54D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652B43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DD882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2BD849" w14:textId="77777777" w:rsidTr="00DF1F49">
        <w:tc>
          <w:tcPr>
            <w:tcW w:w="2837" w:type="dxa"/>
            <w:shd w:val="clear" w:color="auto" w:fill="D9E2F3"/>
            <w:vAlign w:val="center"/>
          </w:tcPr>
          <w:p w14:paraId="760D0D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D3CB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F7E86" w14:textId="77777777" w:rsidTr="00DF1F49">
        <w:tc>
          <w:tcPr>
            <w:tcW w:w="2837" w:type="dxa"/>
            <w:shd w:val="clear" w:color="auto" w:fill="D9E2F3"/>
            <w:vAlign w:val="center"/>
          </w:tcPr>
          <w:p w14:paraId="3A155E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C72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B7EED" w14:textId="77777777" w:rsidTr="00DF1F49">
        <w:tc>
          <w:tcPr>
            <w:tcW w:w="2837" w:type="dxa"/>
            <w:shd w:val="clear" w:color="auto" w:fill="D9E2F3"/>
            <w:vAlign w:val="center"/>
          </w:tcPr>
          <w:p w14:paraId="48D5B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A616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4C94C" w14:textId="77777777" w:rsidTr="00DF1F49">
        <w:tc>
          <w:tcPr>
            <w:tcW w:w="2837" w:type="dxa"/>
            <w:shd w:val="clear" w:color="auto" w:fill="D9E2F3"/>
            <w:vAlign w:val="center"/>
          </w:tcPr>
          <w:p w14:paraId="14013F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E5B0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B6EE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0B475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78BD07" w14:textId="77777777" w:rsidTr="00DF1F49">
        <w:tc>
          <w:tcPr>
            <w:tcW w:w="2837" w:type="dxa"/>
            <w:shd w:val="clear" w:color="auto" w:fill="D9E2F3"/>
            <w:vAlign w:val="center"/>
          </w:tcPr>
          <w:p w14:paraId="4FBBDF0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6883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42968" w14:textId="77777777" w:rsidTr="00DF1F49">
        <w:tc>
          <w:tcPr>
            <w:tcW w:w="2837" w:type="dxa"/>
            <w:shd w:val="clear" w:color="auto" w:fill="D9E2F3"/>
            <w:vAlign w:val="center"/>
          </w:tcPr>
          <w:p w14:paraId="43F882A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B8CA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3CB7" w14:textId="77777777" w:rsidTr="00DF1F49">
        <w:tc>
          <w:tcPr>
            <w:tcW w:w="2837" w:type="dxa"/>
            <w:shd w:val="clear" w:color="auto" w:fill="D9E2F3"/>
            <w:vAlign w:val="center"/>
          </w:tcPr>
          <w:p w14:paraId="6F255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62C6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F9614" w14:textId="77777777" w:rsidTr="00DF1F49">
        <w:tc>
          <w:tcPr>
            <w:tcW w:w="2837" w:type="dxa"/>
            <w:shd w:val="clear" w:color="auto" w:fill="D9E2F3"/>
            <w:vAlign w:val="center"/>
          </w:tcPr>
          <w:p w14:paraId="1DBDEE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70C36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0557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2D47F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2ED2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15252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7F6AD5E" w14:textId="77777777" w:rsidTr="00DF1F49">
        <w:tc>
          <w:tcPr>
            <w:tcW w:w="2836" w:type="dxa"/>
            <w:shd w:val="clear" w:color="auto" w:fill="D9E2F3"/>
            <w:vAlign w:val="center"/>
          </w:tcPr>
          <w:p w14:paraId="4E26B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5A58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EF043" w14:textId="77777777" w:rsidTr="00DF1F49">
        <w:tc>
          <w:tcPr>
            <w:tcW w:w="2836" w:type="dxa"/>
            <w:shd w:val="clear" w:color="auto" w:fill="D9E2F3"/>
            <w:vAlign w:val="center"/>
          </w:tcPr>
          <w:p w14:paraId="1D65A6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C07E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8C8AA" w14:textId="77777777" w:rsidTr="00DF1F49">
        <w:tc>
          <w:tcPr>
            <w:tcW w:w="2836" w:type="dxa"/>
            <w:shd w:val="clear" w:color="auto" w:fill="D9E2F3"/>
            <w:vAlign w:val="center"/>
          </w:tcPr>
          <w:p w14:paraId="16144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8C67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FECD8" w14:textId="77777777" w:rsidTr="00DF1F49">
        <w:tc>
          <w:tcPr>
            <w:tcW w:w="2836" w:type="dxa"/>
            <w:shd w:val="clear" w:color="auto" w:fill="D9E2F3"/>
            <w:vAlign w:val="center"/>
          </w:tcPr>
          <w:p w14:paraId="71E71C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3FB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640E" w14:textId="77777777" w:rsidTr="00DF1F49">
        <w:tc>
          <w:tcPr>
            <w:tcW w:w="2836" w:type="dxa"/>
            <w:shd w:val="clear" w:color="auto" w:fill="D9E2F3"/>
            <w:vAlign w:val="center"/>
          </w:tcPr>
          <w:p w14:paraId="28CDD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C72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87BEC" w14:textId="77777777" w:rsidTr="00DF1F49">
        <w:tc>
          <w:tcPr>
            <w:tcW w:w="2836" w:type="dxa"/>
            <w:shd w:val="clear" w:color="auto" w:fill="D9E2F3"/>
            <w:vAlign w:val="center"/>
          </w:tcPr>
          <w:p w14:paraId="74FC4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734130" w14:textId="77777777" w:rsidR="00AC34B0" w:rsidRPr="00FD1EE4" w:rsidRDefault="00AC34B0" w:rsidP="00DF1F49">
            <w:pPr>
              <w:spacing w:before="240" w:after="240"/>
              <w:rPr>
                <w:rFonts w:ascii="GHEA Grapalat" w:eastAsia="GHEA Grapalat" w:hAnsi="GHEA Grapalat" w:cs="GHEA Grapalat"/>
              </w:rPr>
            </w:pPr>
          </w:p>
        </w:tc>
      </w:tr>
    </w:tbl>
    <w:p w14:paraId="09D6CA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2183737" w14:textId="77777777" w:rsidTr="00DF1F49">
        <w:tc>
          <w:tcPr>
            <w:tcW w:w="2977" w:type="dxa"/>
            <w:shd w:val="clear" w:color="auto" w:fill="D9E2F3"/>
            <w:vAlign w:val="center"/>
          </w:tcPr>
          <w:p w14:paraId="101138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AB8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D4B83" w14:textId="77777777" w:rsidTr="00DF1F49">
        <w:tc>
          <w:tcPr>
            <w:tcW w:w="2977" w:type="dxa"/>
            <w:shd w:val="clear" w:color="auto" w:fill="D9E2F3"/>
            <w:vAlign w:val="center"/>
          </w:tcPr>
          <w:p w14:paraId="260B2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55EAB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FDB78" w14:textId="77777777" w:rsidTr="00DF1F49">
        <w:tc>
          <w:tcPr>
            <w:tcW w:w="2977" w:type="dxa"/>
            <w:shd w:val="clear" w:color="auto" w:fill="D9E2F3"/>
            <w:vAlign w:val="center"/>
          </w:tcPr>
          <w:p w14:paraId="0976D2D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83F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D5FB6" w14:textId="77777777" w:rsidTr="00DF1F49">
        <w:tc>
          <w:tcPr>
            <w:tcW w:w="2977" w:type="dxa"/>
            <w:shd w:val="clear" w:color="auto" w:fill="D9E2F3"/>
            <w:vAlign w:val="center"/>
          </w:tcPr>
          <w:p w14:paraId="39435BB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8235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D22A0" w14:textId="77777777" w:rsidTr="00DF1F49">
        <w:tc>
          <w:tcPr>
            <w:tcW w:w="2977" w:type="dxa"/>
            <w:shd w:val="clear" w:color="auto" w:fill="D9E2F3"/>
            <w:vAlign w:val="center"/>
          </w:tcPr>
          <w:p w14:paraId="17DD9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A405F84" w14:textId="77777777" w:rsidR="00AC34B0" w:rsidRPr="00FD1EE4" w:rsidRDefault="00AC34B0" w:rsidP="00DF1F49">
            <w:pPr>
              <w:spacing w:before="240" w:after="240"/>
              <w:rPr>
                <w:rFonts w:ascii="GHEA Grapalat" w:eastAsia="GHEA Grapalat" w:hAnsi="GHEA Grapalat" w:cs="GHEA Grapalat"/>
              </w:rPr>
            </w:pPr>
          </w:p>
        </w:tc>
      </w:tr>
    </w:tbl>
    <w:p w14:paraId="6145F5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6871806" w14:textId="77777777" w:rsidTr="00DF1F49">
        <w:tc>
          <w:tcPr>
            <w:tcW w:w="2943" w:type="dxa"/>
            <w:shd w:val="clear" w:color="auto" w:fill="D9E2F3"/>
            <w:vAlign w:val="center"/>
          </w:tcPr>
          <w:p w14:paraId="53DB50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FA98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CA8691" w14:textId="77777777" w:rsidTr="00DF1F49">
        <w:tc>
          <w:tcPr>
            <w:tcW w:w="2943" w:type="dxa"/>
            <w:shd w:val="clear" w:color="auto" w:fill="D9E2F3"/>
            <w:vAlign w:val="center"/>
          </w:tcPr>
          <w:p w14:paraId="47B181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B1F9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143117" w14:textId="77777777" w:rsidTr="00DF1F49">
        <w:tc>
          <w:tcPr>
            <w:tcW w:w="2943" w:type="dxa"/>
            <w:shd w:val="clear" w:color="auto" w:fill="D9E2F3"/>
            <w:vAlign w:val="center"/>
          </w:tcPr>
          <w:p w14:paraId="1999646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ACD9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D9AEC" w14:textId="77777777" w:rsidTr="00DF1F49">
        <w:tc>
          <w:tcPr>
            <w:tcW w:w="2943" w:type="dxa"/>
            <w:shd w:val="clear" w:color="auto" w:fill="D9E2F3"/>
            <w:vAlign w:val="center"/>
          </w:tcPr>
          <w:p w14:paraId="67AC43D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6B2FB40" w14:textId="77777777" w:rsidR="00AC34B0" w:rsidRPr="00FD1EE4" w:rsidRDefault="00AC34B0" w:rsidP="00DF1F49">
            <w:pPr>
              <w:spacing w:before="240" w:after="240"/>
              <w:rPr>
                <w:rFonts w:ascii="GHEA Grapalat" w:eastAsia="GHEA Grapalat" w:hAnsi="GHEA Grapalat" w:cs="GHEA Grapalat"/>
              </w:rPr>
            </w:pPr>
          </w:p>
        </w:tc>
      </w:tr>
    </w:tbl>
    <w:p w14:paraId="410D0C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0333604" w14:textId="77777777" w:rsidTr="00DF1F49">
        <w:tc>
          <w:tcPr>
            <w:tcW w:w="2837" w:type="dxa"/>
            <w:shd w:val="clear" w:color="auto" w:fill="D9E2F3"/>
            <w:vAlign w:val="center"/>
          </w:tcPr>
          <w:p w14:paraId="2CB6AF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76B6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8A062" w14:textId="77777777" w:rsidTr="00DF1F49">
        <w:tc>
          <w:tcPr>
            <w:tcW w:w="2837" w:type="dxa"/>
            <w:shd w:val="clear" w:color="auto" w:fill="D9E2F3"/>
            <w:vAlign w:val="center"/>
          </w:tcPr>
          <w:p w14:paraId="67AC05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D6B4F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D51AA" w14:textId="77777777" w:rsidTr="00DF1F49">
        <w:tc>
          <w:tcPr>
            <w:tcW w:w="2837" w:type="dxa"/>
            <w:shd w:val="clear" w:color="auto" w:fill="D9E2F3"/>
            <w:vAlign w:val="center"/>
          </w:tcPr>
          <w:p w14:paraId="198D8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23B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37B52" w14:textId="77777777" w:rsidTr="00DF1F49">
        <w:tc>
          <w:tcPr>
            <w:tcW w:w="2837" w:type="dxa"/>
            <w:shd w:val="clear" w:color="auto" w:fill="D9E2F3"/>
            <w:vAlign w:val="center"/>
          </w:tcPr>
          <w:p w14:paraId="455291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951140" w14:textId="77777777" w:rsidR="00AC34B0" w:rsidRPr="00FD1EE4" w:rsidRDefault="00AC34B0" w:rsidP="00DF1F49">
            <w:pPr>
              <w:spacing w:before="240" w:after="240"/>
              <w:rPr>
                <w:rFonts w:ascii="GHEA Grapalat" w:eastAsia="GHEA Grapalat" w:hAnsi="GHEA Grapalat" w:cs="GHEA Grapalat"/>
              </w:rPr>
            </w:pPr>
          </w:p>
        </w:tc>
      </w:tr>
    </w:tbl>
    <w:p w14:paraId="165EE6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2AABB5" w14:textId="77777777" w:rsidTr="00DF1F49">
        <w:trPr>
          <w:trHeight w:val="924"/>
        </w:trPr>
        <w:tc>
          <w:tcPr>
            <w:tcW w:w="9016" w:type="dxa"/>
            <w:gridSpan w:val="2"/>
            <w:vAlign w:val="center"/>
          </w:tcPr>
          <w:p w14:paraId="51ABBA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CF88F91" w14:textId="77777777" w:rsidTr="00DF1F49">
        <w:trPr>
          <w:trHeight w:val="684"/>
        </w:trPr>
        <w:tc>
          <w:tcPr>
            <w:tcW w:w="4508" w:type="dxa"/>
            <w:shd w:val="clear" w:color="auto" w:fill="D9E2F3"/>
            <w:vAlign w:val="center"/>
          </w:tcPr>
          <w:p w14:paraId="340A19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6F9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68B56" w14:textId="77777777" w:rsidTr="00DF1F49">
        <w:trPr>
          <w:trHeight w:val="1282"/>
        </w:trPr>
        <w:tc>
          <w:tcPr>
            <w:tcW w:w="4508" w:type="dxa"/>
            <w:shd w:val="clear" w:color="auto" w:fill="D9E2F3"/>
            <w:vAlign w:val="center"/>
          </w:tcPr>
          <w:p w14:paraId="36A85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33CAD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EC077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44B5ED" w14:textId="77777777" w:rsidTr="00DF1F49">
        <w:tc>
          <w:tcPr>
            <w:tcW w:w="9016" w:type="dxa"/>
            <w:gridSpan w:val="2"/>
            <w:vAlign w:val="center"/>
          </w:tcPr>
          <w:p w14:paraId="1D7C43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F20CEFD" w14:textId="77777777" w:rsidTr="00DF1F49">
        <w:tc>
          <w:tcPr>
            <w:tcW w:w="9016" w:type="dxa"/>
            <w:gridSpan w:val="2"/>
            <w:vAlign w:val="center"/>
          </w:tcPr>
          <w:p w14:paraId="3E041ED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8B19D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834944" w14:textId="77777777" w:rsidTr="00DF1F49">
        <w:trPr>
          <w:trHeight w:val="924"/>
        </w:trPr>
        <w:tc>
          <w:tcPr>
            <w:tcW w:w="9016" w:type="dxa"/>
            <w:gridSpan w:val="2"/>
            <w:vAlign w:val="center"/>
          </w:tcPr>
          <w:p w14:paraId="00F106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47AE675" w14:textId="77777777" w:rsidTr="00DF1F49">
        <w:trPr>
          <w:trHeight w:val="684"/>
        </w:trPr>
        <w:tc>
          <w:tcPr>
            <w:tcW w:w="4508" w:type="dxa"/>
            <w:shd w:val="clear" w:color="auto" w:fill="D9E2F3"/>
            <w:vAlign w:val="center"/>
          </w:tcPr>
          <w:p w14:paraId="7C9E9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F858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DAEFB" w14:textId="77777777" w:rsidTr="00DF1F49">
        <w:trPr>
          <w:trHeight w:val="1282"/>
        </w:trPr>
        <w:tc>
          <w:tcPr>
            <w:tcW w:w="4508" w:type="dxa"/>
            <w:shd w:val="clear" w:color="auto" w:fill="D9E2F3"/>
            <w:vAlign w:val="center"/>
          </w:tcPr>
          <w:p w14:paraId="09E7F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D95C2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4B1E3D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3B578F2" w14:textId="77777777" w:rsidTr="00DF1F49">
        <w:tc>
          <w:tcPr>
            <w:tcW w:w="9016" w:type="dxa"/>
            <w:gridSpan w:val="2"/>
            <w:vAlign w:val="center"/>
          </w:tcPr>
          <w:p w14:paraId="4BAE95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D4C2DDC" w14:textId="77777777" w:rsidTr="00DF1F49">
        <w:tc>
          <w:tcPr>
            <w:tcW w:w="9016" w:type="dxa"/>
            <w:gridSpan w:val="2"/>
            <w:vAlign w:val="center"/>
          </w:tcPr>
          <w:p w14:paraId="63ED9A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9618690" w14:textId="77777777" w:rsidTr="00DF1F49">
        <w:tc>
          <w:tcPr>
            <w:tcW w:w="9016" w:type="dxa"/>
            <w:gridSpan w:val="2"/>
            <w:vAlign w:val="center"/>
          </w:tcPr>
          <w:p w14:paraId="5E882E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AADD2BD" w14:textId="77777777" w:rsidTr="00DF1F49">
        <w:tc>
          <w:tcPr>
            <w:tcW w:w="9016" w:type="dxa"/>
            <w:gridSpan w:val="2"/>
            <w:vAlign w:val="center"/>
          </w:tcPr>
          <w:p w14:paraId="1D741DF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97A5F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9EEEF1" w14:textId="77777777" w:rsidTr="00DF1F49">
        <w:tc>
          <w:tcPr>
            <w:tcW w:w="2837" w:type="dxa"/>
            <w:shd w:val="clear" w:color="auto" w:fill="D9E2F3"/>
            <w:vAlign w:val="center"/>
          </w:tcPr>
          <w:p w14:paraId="76BCC5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E72C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03E7F" w14:textId="77777777" w:rsidTr="00DF1F49">
        <w:tc>
          <w:tcPr>
            <w:tcW w:w="2837" w:type="dxa"/>
            <w:shd w:val="clear" w:color="auto" w:fill="D9E2F3"/>
            <w:vAlign w:val="center"/>
          </w:tcPr>
          <w:p w14:paraId="21415BA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6525A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623C4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D8CEBD4" w14:textId="77777777" w:rsidTr="00DF1F49">
        <w:tc>
          <w:tcPr>
            <w:tcW w:w="2837" w:type="dxa"/>
            <w:shd w:val="clear" w:color="auto" w:fill="D9E2F3"/>
            <w:vAlign w:val="center"/>
          </w:tcPr>
          <w:p w14:paraId="355A76E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8FB9C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D6126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240323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2D1A64" w14:textId="77777777" w:rsidTr="00DF1F49">
        <w:tc>
          <w:tcPr>
            <w:tcW w:w="2837" w:type="dxa"/>
            <w:shd w:val="clear" w:color="auto" w:fill="D9E2F3"/>
            <w:vAlign w:val="center"/>
          </w:tcPr>
          <w:p w14:paraId="13D3D1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02B6E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0F46A" w14:textId="77777777" w:rsidTr="00DF1F49">
        <w:tc>
          <w:tcPr>
            <w:tcW w:w="2837" w:type="dxa"/>
            <w:shd w:val="clear" w:color="auto" w:fill="D9E2F3"/>
            <w:vAlign w:val="center"/>
          </w:tcPr>
          <w:p w14:paraId="265A5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5B2B17" w14:textId="77777777" w:rsidR="00AC34B0" w:rsidRPr="00FD1EE4" w:rsidRDefault="00AC34B0" w:rsidP="00DF1F49">
            <w:pPr>
              <w:spacing w:before="240" w:after="240"/>
              <w:rPr>
                <w:rFonts w:ascii="GHEA Grapalat" w:eastAsia="GHEA Grapalat" w:hAnsi="GHEA Grapalat" w:cs="GHEA Grapalat"/>
              </w:rPr>
            </w:pPr>
          </w:p>
        </w:tc>
      </w:tr>
    </w:tbl>
    <w:p w14:paraId="52FD3F1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69C16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C2E40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178F0" w14:textId="77777777" w:rsidTr="00DF1F49">
        <w:tc>
          <w:tcPr>
            <w:tcW w:w="2835" w:type="dxa"/>
            <w:shd w:val="clear" w:color="auto" w:fill="D9E2F3"/>
            <w:vAlign w:val="center"/>
          </w:tcPr>
          <w:p w14:paraId="45658B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9E3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1E629" w14:textId="77777777" w:rsidTr="00DF1F49">
        <w:tc>
          <w:tcPr>
            <w:tcW w:w="2835" w:type="dxa"/>
            <w:shd w:val="clear" w:color="auto" w:fill="D9E2F3"/>
            <w:vAlign w:val="center"/>
          </w:tcPr>
          <w:p w14:paraId="27197C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C4A1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A8216" w14:textId="77777777" w:rsidTr="00DF1F49">
        <w:tc>
          <w:tcPr>
            <w:tcW w:w="2835" w:type="dxa"/>
            <w:shd w:val="clear" w:color="auto" w:fill="D9E2F3"/>
            <w:vAlign w:val="center"/>
          </w:tcPr>
          <w:p w14:paraId="2B6795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CDEB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40067" w14:textId="77777777" w:rsidTr="00DF1F49">
        <w:tc>
          <w:tcPr>
            <w:tcW w:w="2835" w:type="dxa"/>
            <w:shd w:val="clear" w:color="auto" w:fill="D9E2F3"/>
            <w:vAlign w:val="center"/>
          </w:tcPr>
          <w:p w14:paraId="2EBD75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53DA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1A3CD" w14:textId="77777777" w:rsidTr="00DF1F49">
        <w:tc>
          <w:tcPr>
            <w:tcW w:w="2835" w:type="dxa"/>
            <w:shd w:val="clear" w:color="auto" w:fill="D9E2F3"/>
            <w:vAlign w:val="center"/>
          </w:tcPr>
          <w:p w14:paraId="67C05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D237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DA15C" w14:textId="77777777" w:rsidTr="00DF1F49">
        <w:tc>
          <w:tcPr>
            <w:tcW w:w="2835" w:type="dxa"/>
            <w:shd w:val="clear" w:color="auto" w:fill="D9E2F3"/>
            <w:vAlign w:val="center"/>
          </w:tcPr>
          <w:p w14:paraId="69E5F4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E64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1FB82" w14:textId="77777777" w:rsidTr="00DF1F49">
        <w:tc>
          <w:tcPr>
            <w:tcW w:w="2835" w:type="dxa"/>
            <w:shd w:val="clear" w:color="auto" w:fill="D9E2F3"/>
            <w:vAlign w:val="center"/>
          </w:tcPr>
          <w:p w14:paraId="7A742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5F6C7E" w14:textId="77777777" w:rsidR="00AC34B0" w:rsidRPr="00FD1EE4" w:rsidRDefault="00AC34B0" w:rsidP="00DF1F49">
            <w:pPr>
              <w:spacing w:before="240" w:after="240"/>
              <w:rPr>
                <w:rFonts w:ascii="GHEA Grapalat" w:eastAsia="GHEA Grapalat" w:hAnsi="GHEA Grapalat" w:cs="GHEA Grapalat"/>
              </w:rPr>
            </w:pPr>
          </w:p>
        </w:tc>
      </w:tr>
    </w:tbl>
    <w:p w14:paraId="3AAA8C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B600F" w14:textId="77777777" w:rsidTr="00DF1F49">
        <w:trPr>
          <w:trHeight w:val="853"/>
        </w:trPr>
        <w:tc>
          <w:tcPr>
            <w:tcW w:w="2835" w:type="dxa"/>
            <w:vMerge w:val="restart"/>
            <w:shd w:val="clear" w:color="auto" w:fill="D9E2F3"/>
            <w:vAlign w:val="center"/>
          </w:tcPr>
          <w:p w14:paraId="3BEF627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9A10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21049" w14:textId="77777777" w:rsidTr="00DF1F49">
        <w:trPr>
          <w:trHeight w:val="850"/>
        </w:trPr>
        <w:tc>
          <w:tcPr>
            <w:tcW w:w="2835" w:type="dxa"/>
            <w:vMerge/>
            <w:shd w:val="clear" w:color="auto" w:fill="D9E2F3"/>
            <w:vAlign w:val="center"/>
          </w:tcPr>
          <w:p w14:paraId="581114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4BC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71F5B3" w14:textId="77777777" w:rsidTr="00DF1F49">
        <w:trPr>
          <w:trHeight w:val="850"/>
        </w:trPr>
        <w:tc>
          <w:tcPr>
            <w:tcW w:w="2835" w:type="dxa"/>
            <w:vMerge/>
            <w:shd w:val="clear" w:color="auto" w:fill="D9E2F3"/>
            <w:vAlign w:val="center"/>
          </w:tcPr>
          <w:p w14:paraId="6E77A3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DF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0DEDF" w14:textId="77777777" w:rsidTr="00DF1F49">
        <w:trPr>
          <w:trHeight w:val="850"/>
        </w:trPr>
        <w:tc>
          <w:tcPr>
            <w:tcW w:w="2835" w:type="dxa"/>
            <w:vMerge/>
            <w:shd w:val="clear" w:color="auto" w:fill="D9E2F3"/>
            <w:vAlign w:val="center"/>
          </w:tcPr>
          <w:p w14:paraId="11EBB8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0C5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B8A6E" w14:textId="77777777" w:rsidTr="00DF1F49">
        <w:trPr>
          <w:trHeight w:val="850"/>
        </w:trPr>
        <w:tc>
          <w:tcPr>
            <w:tcW w:w="2835" w:type="dxa"/>
            <w:vMerge/>
            <w:shd w:val="clear" w:color="auto" w:fill="D9E2F3"/>
            <w:vAlign w:val="center"/>
          </w:tcPr>
          <w:p w14:paraId="5352ED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75A9A" w14:textId="77777777" w:rsidR="00AC34B0" w:rsidRPr="00FD1EE4" w:rsidRDefault="00AC34B0" w:rsidP="00DF1F49">
            <w:pPr>
              <w:spacing w:before="240" w:after="240"/>
              <w:rPr>
                <w:rFonts w:ascii="GHEA Grapalat" w:eastAsia="GHEA Grapalat" w:hAnsi="GHEA Grapalat" w:cs="GHEA Grapalat"/>
              </w:rPr>
            </w:pPr>
          </w:p>
        </w:tc>
      </w:tr>
    </w:tbl>
    <w:p w14:paraId="74CA788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BDCA2" w14:textId="77777777" w:rsidTr="00DF1F49">
        <w:tc>
          <w:tcPr>
            <w:tcW w:w="2835" w:type="dxa"/>
            <w:shd w:val="clear" w:color="auto" w:fill="D9E2F3"/>
            <w:vAlign w:val="center"/>
          </w:tcPr>
          <w:p w14:paraId="167F83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F21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FCCCE" w14:textId="77777777" w:rsidTr="00DF1F49">
        <w:tc>
          <w:tcPr>
            <w:tcW w:w="2835" w:type="dxa"/>
            <w:shd w:val="clear" w:color="auto" w:fill="D9E2F3"/>
            <w:vAlign w:val="center"/>
          </w:tcPr>
          <w:p w14:paraId="4A3C0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B1C06DA" w14:textId="77777777" w:rsidR="00AC34B0" w:rsidRPr="00FD1EE4" w:rsidRDefault="00AC34B0" w:rsidP="00DF1F49">
            <w:pPr>
              <w:spacing w:before="240" w:after="240"/>
              <w:rPr>
                <w:rFonts w:ascii="GHEA Grapalat" w:eastAsia="GHEA Grapalat" w:hAnsi="GHEA Grapalat" w:cs="GHEA Grapalat"/>
              </w:rPr>
            </w:pPr>
          </w:p>
        </w:tc>
      </w:tr>
    </w:tbl>
    <w:p w14:paraId="13A1058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35DEE4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B23913" w14:textId="77777777" w:rsidTr="00DF1F49">
        <w:tc>
          <w:tcPr>
            <w:tcW w:w="9016" w:type="dxa"/>
            <w:shd w:val="clear" w:color="auto" w:fill="DBE5F1" w:themeFill="accent1" w:themeFillTint="33"/>
          </w:tcPr>
          <w:p w14:paraId="658AD2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92389" w14:textId="77777777" w:rsidTr="00DF1F49">
        <w:trPr>
          <w:trHeight w:val="10187"/>
        </w:trPr>
        <w:tc>
          <w:tcPr>
            <w:tcW w:w="9016" w:type="dxa"/>
          </w:tcPr>
          <w:p w14:paraId="65445FB9" w14:textId="77777777" w:rsidR="00AC34B0" w:rsidRPr="00FD1EE4" w:rsidRDefault="00AC34B0" w:rsidP="00DF1F49">
            <w:pPr>
              <w:rPr>
                <w:rFonts w:ascii="GHEA Grapalat" w:eastAsia="GHEA Grapalat" w:hAnsi="GHEA Grapalat" w:cs="GHEA Grapalat"/>
                <w:b/>
                <w:color w:val="000000"/>
              </w:rPr>
            </w:pPr>
          </w:p>
        </w:tc>
      </w:tr>
    </w:tbl>
    <w:p w14:paraId="5E7504C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A442C9D" w14:textId="77777777" w:rsidR="00AC34B0" w:rsidRDefault="00AC34B0" w:rsidP="00AC34B0">
      <w:pPr>
        <w:rPr>
          <w:rFonts w:ascii="GHEA Grapalat" w:hAnsi="GHEA Grapalat"/>
          <w:b/>
        </w:rPr>
      </w:pPr>
    </w:p>
    <w:p w14:paraId="34706E55" w14:textId="77777777" w:rsidR="00AC34B0" w:rsidRDefault="00AC34B0" w:rsidP="00AC34B0">
      <w:pPr>
        <w:rPr>
          <w:ins w:id="22" w:author="Inesa Kocharyan" w:date="2021-09-01T11:45:00Z"/>
          <w:rFonts w:ascii="GHEA Grapalat" w:hAnsi="GHEA Grapalat"/>
          <w:b/>
        </w:rPr>
      </w:pPr>
    </w:p>
    <w:p w14:paraId="584590EA" w14:textId="77777777" w:rsidR="00AC34B0" w:rsidRDefault="00AC34B0" w:rsidP="00AC34B0">
      <w:pPr>
        <w:rPr>
          <w:rFonts w:ascii="GHEA Grapalat" w:hAnsi="GHEA Grapalat"/>
          <w:b/>
        </w:rPr>
      </w:pPr>
      <w:r>
        <w:rPr>
          <w:rFonts w:ascii="GHEA Grapalat" w:hAnsi="GHEA Grapalat"/>
          <w:b/>
        </w:rPr>
        <w:br w:type="page"/>
      </w:r>
    </w:p>
    <w:p w14:paraId="7FD53945" w14:textId="77777777" w:rsidR="00AC34B0" w:rsidRDefault="00AC34B0" w:rsidP="00AC34B0">
      <w:pPr>
        <w:spacing w:line="360" w:lineRule="auto"/>
        <w:contextualSpacing/>
        <w:jc w:val="center"/>
        <w:rPr>
          <w:rFonts w:ascii="GHEA Grapalat" w:hAnsi="GHEA Grapalat"/>
          <w:b/>
        </w:rPr>
      </w:pPr>
    </w:p>
    <w:p w14:paraId="32030B3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9D246A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EC357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B680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619F1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202B9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340B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B5A52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8E397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3F51C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3177D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CF5B8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F8385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9749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EDE3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74B8B3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28DF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449B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22DB70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D403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9B1D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BF5A6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BF5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16CDD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0E32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08C8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ABA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01877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A114F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FAE7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53F9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99ED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3BAE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B030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39AF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1062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AC38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DF13C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AABBCE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97B4D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666CC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68CEAF" w14:textId="77777777" w:rsidR="00DB6B33" w:rsidRDefault="00DB6B33">
      <w:pPr>
        <w:rPr>
          <w:rFonts w:ascii="GHEA Grapalat" w:hAnsi="GHEA Grapalat"/>
          <w:b/>
        </w:rPr>
      </w:pPr>
      <w:r>
        <w:rPr>
          <w:rFonts w:ascii="GHEA Grapalat" w:hAnsi="GHEA Grapalat"/>
          <w:b/>
        </w:rPr>
        <w:br w:type="page"/>
      </w:r>
    </w:p>
    <w:p w14:paraId="5DCE041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7FAB24" w14:textId="3771524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652723">
        <w:rPr>
          <w:rFonts w:ascii="GHEA Grapalat" w:hAnsi="GHEA Grapalat"/>
          <w:b/>
        </w:rPr>
        <w:t>ԵՔ-ՀԲՄԽԾՁԲ-25/13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3D5542E" w14:textId="77777777" w:rsidR="00B2572B" w:rsidRPr="009044F1" w:rsidRDefault="00B2572B" w:rsidP="00B46D58">
      <w:pPr>
        <w:widowControl w:val="0"/>
        <w:spacing w:after="120"/>
        <w:ind w:firstLine="567"/>
        <w:jc w:val="center"/>
        <w:rPr>
          <w:rFonts w:ascii="GHEA Grapalat" w:hAnsi="GHEA Grapalat"/>
        </w:rPr>
      </w:pPr>
    </w:p>
    <w:p w14:paraId="7A0B22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45039A" w14:textId="77777777" w:rsidR="00B2572B" w:rsidRPr="009044F1" w:rsidRDefault="00B2572B" w:rsidP="00B46D58">
      <w:pPr>
        <w:widowControl w:val="0"/>
        <w:spacing w:after="120"/>
        <w:ind w:firstLine="567"/>
        <w:jc w:val="center"/>
        <w:rPr>
          <w:rFonts w:ascii="GHEA Grapalat" w:hAnsi="GHEA Grapalat"/>
        </w:rPr>
      </w:pPr>
    </w:p>
    <w:p w14:paraId="2AA7EEE8" w14:textId="61D8678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652723">
        <w:rPr>
          <w:rFonts w:ascii="GHEA Grapalat" w:hAnsi="GHEA Grapalat"/>
          <w:b/>
        </w:rPr>
        <w:t>ԵՔ-ՀԲՄԽԾՁԲ-25/13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7850A7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EEEB9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D1E0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976E0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2BAE98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65AE6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E0A2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AD15B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AD21B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F431E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B2AD6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57AF6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4121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F0A040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9DA61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FA06E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E826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0DB77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44E4C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1455" w:rsidRPr="005744FC" w14:paraId="542F3B6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488669" w14:textId="77777777" w:rsidR="00CB1455" w:rsidRPr="005744FC" w:rsidRDefault="00CB1455" w:rsidP="00CB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594123" w14:textId="3D6BAFDE"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Pr="00133226">
              <w:rPr>
                <w:rFonts w:ascii="GHEA Grapalat" w:hAnsi="GHEA Grapalat" w:cs="Calibri"/>
                <w:bCs/>
                <w:color w:val="000000"/>
              </w:rPr>
              <w:t xml:space="preserve">работ </w:t>
            </w:r>
            <w:r w:rsidR="00652723">
              <w:rPr>
                <w:rFonts w:ascii="GHEA Grapalat" w:hAnsi="GHEA Grapalat" w:cs="Calibri"/>
                <w:bCs/>
                <w:color w:val="000000"/>
              </w:rPr>
              <w:t xml:space="preserve"> работ, требующих срочного решения административного района Нор Норк</w:t>
            </w:r>
            <w:r w:rsidRPr="00133226">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24B123" w14:textId="77777777"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C41E4" w14:textId="77777777"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6887D1" w14:textId="77777777" w:rsidR="00CB1455" w:rsidRPr="005744FC" w:rsidRDefault="00CB1455" w:rsidP="00CB1455">
            <w:pPr>
              <w:widowControl w:val="0"/>
              <w:jc w:val="center"/>
              <w:rPr>
                <w:rFonts w:ascii="GHEA Grapalat" w:hAnsi="GHEA Grapalat"/>
                <w:sz w:val="20"/>
                <w:szCs w:val="20"/>
              </w:rPr>
            </w:pPr>
          </w:p>
        </w:tc>
      </w:tr>
    </w:tbl>
    <w:p w14:paraId="330706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EE5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E9D9FF" w14:textId="77777777" w:rsidR="00DC619D" w:rsidRPr="00D3436F" w:rsidRDefault="00DC619D" w:rsidP="00B46D58">
      <w:pPr>
        <w:widowControl w:val="0"/>
        <w:spacing w:after="160"/>
        <w:jc w:val="both"/>
        <w:rPr>
          <w:rFonts w:ascii="GHEA Grapalat" w:hAnsi="GHEA Grapalat"/>
          <w:lang w:val="es-ES"/>
        </w:rPr>
      </w:pPr>
    </w:p>
    <w:p w14:paraId="0F5D099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45CCBA"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3CC0AD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35C8729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65E18D5B" w14:textId="61E21AAB"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652723">
        <w:rPr>
          <w:rFonts w:ascii="GHEA Grapalat" w:hAnsi="GHEA Grapalat"/>
          <w:b/>
          <w:sz w:val="24"/>
          <w:szCs w:val="24"/>
        </w:rPr>
        <w:t>ԵՔ-ՀԲՄԽԾՁԲ-25/13</w:t>
      </w:r>
    </w:p>
    <w:p w14:paraId="18F8CF3A" w14:textId="77777777" w:rsidR="00583650" w:rsidRPr="001562C6" w:rsidRDefault="00583650" w:rsidP="00583650">
      <w:pPr>
        <w:pStyle w:val="BodyTextIndent3"/>
        <w:spacing w:line="240" w:lineRule="auto"/>
        <w:jc w:val="right"/>
        <w:rPr>
          <w:rFonts w:ascii="GHEA Grapalat" w:hAnsi="GHEA Grapalat" w:cs="Arial"/>
          <w:b/>
          <w:lang w:val="hy-AM"/>
        </w:rPr>
      </w:pPr>
    </w:p>
    <w:p w14:paraId="1C329E84" w14:textId="77777777" w:rsidR="00583650" w:rsidRPr="001562C6" w:rsidRDefault="00583650" w:rsidP="00583650">
      <w:pPr>
        <w:pStyle w:val="BodyTextIndent3"/>
        <w:jc w:val="right"/>
        <w:rPr>
          <w:rFonts w:ascii="GHEA Grapalat" w:hAnsi="GHEA Grapalat"/>
          <w:b/>
          <w:lang w:val="hy-AM"/>
        </w:rPr>
      </w:pPr>
    </w:p>
    <w:p w14:paraId="5CF7FB81" w14:textId="77777777" w:rsidR="00583650" w:rsidRPr="001562C6" w:rsidRDefault="00583650" w:rsidP="00583650">
      <w:pPr>
        <w:ind w:left="-66"/>
        <w:jc w:val="right"/>
        <w:rPr>
          <w:rFonts w:ascii="GHEA Grapalat" w:hAnsi="GHEA Grapalat"/>
          <w:sz w:val="20"/>
          <w:lang w:val="hy-AM"/>
        </w:rPr>
      </w:pPr>
    </w:p>
    <w:p w14:paraId="30785DA1"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4ACB43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0A2B6349" w14:textId="77777777" w:rsidTr="00CA251A">
        <w:trPr>
          <w:cantSplit/>
        </w:trPr>
        <w:tc>
          <w:tcPr>
            <w:tcW w:w="468" w:type="dxa"/>
            <w:vMerge w:val="restart"/>
            <w:vAlign w:val="center"/>
          </w:tcPr>
          <w:p w14:paraId="4089995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CB5FE9"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376CC279" w14:textId="77777777" w:rsidTr="00CA251A">
        <w:trPr>
          <w:cantSplit/>
          <w:trHeight w:val="1073"/>
        </w:trPr>
        <w:tc>
          <w:tcPr>
            <w:tcW w:w="468" w:type="dxa"/>
            <w:vMerge/>
            <w:vAlign w:val="center"/>
          </w:tcPr>
          <w:p w14:paraId="3D8CA1E4"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72B6E69"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3837900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69D4D3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1BA8D7D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2BC0AF87" w14:textId="77777777" w:rsidTr="00CA251A">
        <w:trPr>
          <w:cantSplit/>
          <w:trHeight w:val="299"/>
        </w:trPr>
        <w:tc>
          <w:tcPr>
            <w:tcW w:w="468" w:type="dxa"/>
            <w:vMerge/>
            <w:vAlign w:val="center"/>
          </w:tcPr>
          <w:p w14:paraId="626D695B"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1A6FBA4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B48FC3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9FFE6ED"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794AE6FD"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98C7065" w14:textId="77777777" w:rsidR="00583650" w:rsidRPr="001562C6" w:rsidRDefault="00583650" w:rsidP="001218C9">
            <w:pPr>
              <w:jc w:val="center"/>
              <w:rPr>
                <w:rFonts w:ascii="GHEA Grapalat" w:hAnsi="GHEA Grapalat"/>
                <w:sz w:val="20"/>
                <w:lang w:val="hy-AM"/>
              </w:rPr>
            </w:pPr>
          </w:p>
        </w:tc>
      </w:tr>
      <w:tr w:rsidR="00583650" w:rsidRPr="001562C6" w14:paraId="2C75114E" w14:textId="77777777" w:rsidTr="00CA251A">
        <w:trPr>
          <w:cantSplit/>
        </w:trPr>
        <w:tc>
          <w:tcPr>
            <w:tcW w:w="468" w:type="dxa"/>
            <w:shd w:val="clear" w:color="auto" w:fill="D9D9D9"/>
          </w:tcPr>
          <w:p w14:paraId="1A1AA9E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BF4F74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4FBF62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7C2D887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79DA032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BB867D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3A4A8F01" w14:textId="77777777" w:rsidTr="00CA251A">
        <w:trPr>
          <w:cantSplit/>
        </w:trPr>
        <w:tc>
          <w:tcPr>
            <w:tcW w:w="468" w:type="dxa"/>
          </w:tcPr>
          <w:p w14:paraId="2225A186"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18B25066" w14:textId="77777777" w:rsidR="00583650" w:rsidRPr="001562C6" w:rsidRDefault="00583650" w:rsidP="001218C9">
            <w:pPr>
              <w:jc w:val="center"/>
              <w:rPr>
                <w:rFonts w:ascii="GHEA Grapalat" w:hAnsi="GHEA Grapalat"/>
                <w:sz w:val="20"/>
                <w:lang w:val="hy-AM"/>
              </w:rPr>
            </w:pPr>
          </w:p>
        </w:tc>
        <w:tc>
          <w:tcPr>
            <w:tcW w:w="1708" w:type="dxa"/>
          </w:tcPr>
          <w:p w14:paraId="0BC30DCF" w14:textId="77777777" w:rsidR="00583650" w:rsidRPr="001562C6" w:rsidRDefault="00583650" w:rsidP="001218C9">
            <w:pPr>
              <w:jc w:val="center"/>
              <w:rPr>
                <w:rFonts w:ascii="GHEA Grapalat" w:hAnsi="GHEA Grapalat"/>
                <w:sz w:val="20"/>
                <w:lang w:val="hy-AM"/>
              </w:rPr>
            </w:pPr>
          </w:p>
        </w:tc>
        <w:tc>
          <w:tcPr>
            <w:tcW w:w="1442" w:type="dxa"/>
          </w:tcPr>
          <w:p w14:paraId="54F56CE1" w14:textId="77777777" w:rsidR="00583650" w:rsidRPr="001562C6" w:rsidRDefault="00583650" w:rsidP="001218C9">
            <w:pPr>
              <w:jc w:val="center"/>
              <w:rPr>
                <w:rFonts w:ascii="GHEA Grapalat" w:hAnsi="GHEA Grapalat"/>
                <w:sz w:val="20"/>
                <w:lang w:val="hy-AM"/>
              </w:rPr>
            </w:pPr>
          </w:p>
        </w:tc>
        <w:tc>
          <w:tcPr>
            <w:tcW w:w="2070" w:type="dxa"/>
          </w:tcPr>
          <w:p w14:paraId="665ED3CB" w14:textId="77777777" w:rsidR="00583650" w:rsidRPr="001562C6" w:rsidRDefault="00583650" w:rsidP="001218C9">
            <w:pPr>
              <w:jc w:val="center"/>
              <w:rPr>
                <w:rFonts w:ascii="GHEA Grapalat" w:hAnsi="GHEA Grapalat"/>
                <w:sz w:val="20"/>
                <w:lang w:val="hy-AM"/>
              </w:rPr>
            </w:pPr>
          </w:p>
        </w:tc>
        <w:tc>
          <w:tcPr>
            <w:tcW w:w="990" w:type="dxa"/>
          </w:tcPr>
          <w:p w14:paraId="5EF00DB4" w14:textId="77777777" w:rsidR="00583650" w:rsidRPr="001562C6" w:rsidRDefault="00583650" w:rsidP="001218C9">
            <w:pPr>
              <w:jc w:val="center"/>
              <w:rPr>
                <w:rFonts w:ascii="GHEA Grapalat" w:hAnsi="GHEA Grapalat"/>
                <w:sz w:val="20"/>
                <w:lang w:val="hy-AM"/>
              </w:rPr>
            </w:pPr>
          </w:p>
        </w:tc>
      </w:tr>
      <w:tr w:rsidR="00583650" w:rsidRPr="001562C6" w14:paraId="0D17E167" w14:textId="77777777" w:rsidTr="00CA251A">
        <w:trPr>
          <w:cantSplit/>
        </w:trPr>
        <w:tc>
          <w:tcPr>
            <w:tcW w:w="468" w:type="dxa"/>
          </w:tcPr>
          <w:p w14:paraId="595CE052"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B168427" w14:textId="77777777" w:rsidR="00583650" w:rsidRPr="001562C6" w:rsidRDefault="00583650" w:rsidP="001218C9">
            <w:pPr>
              <w:jc w:val="center"/>
              <w:rPr>
                <w:rFonts w:ascii="GHEA Grapalat" w:hAnsi="GHEA Grapalat"/>
                <w:sz w:val="20"/>
                <w:lang w:val="hy-AM"/>
              </w:rPr>
            </w:pPr>
          </w:p>
        </w:tc>
        <w:tc>
          <w:tcPr>
            <w:tcW w:w="1708" w:type="dxa"/>
          </w:tcPr>
          <w:p w14:paraId="09D8A842" w14:textId="77777777" w:rsidR="00583650" w:rsidRPr="001562C6" w:rsidRDefault="00583650" w:rsidP="001218C9">
            <w:pPr>
              <w:jc w:val="center"/>
              <w:rPr>
                <w:rFonts w:ascii="GHEA Grapalat" w:hAnsi="GHEA Grapalat"/>
                <w:sz w:val="20"/>
                <w:lang w:val="hy-AM"/>
              </w:rPr>
            </w:pPr>
          </w:p>
        </w:tc>
        <w:tc>
          <w:tcPr>
            <w:tcW w:w="1442" w:type="dxa"/>
          </w:tcPr>
          <w:p w14:paraId="57BBA884" w14:textId="77777777" w:rsidR="00583650" w:rsidRPr="001562C6" w:rsidRDefault="00583650" w:rsidP="001218C9">
            <w:pPr>
              <w:jc w:val="center"/>
              <w:rPr>
                <w:rFonts w:ascii="GHEA Grapalat" w:hAnsi="GHEA Grapalat"/>
                <w:sz w:val="20"/>
                <w:lang w:val="hy-AM"/>
              </w:rPr>
            </w:pPr>
          </w:p>
        </w:tc>
        <w:tc>
          <w:tcPr>
            <w:tcW w:w="2070" w:type="dxa"/>
          </w:tcPr>
          <w:p w14:paraId="553CC72A" w14:textId="77777777" w:rsidR="00583650" w:rsidRPr="001562C6" w:rsidRDefault="00583650" w:rsidP="001218C9">
            <w:pPr>
              <w:jc w:val="center"/>
              <w:rPr>
                <w:rFonts w:ascii="GHEA Grapalat" w:hAnsi="GHEA Grapalat"/>
                <w:sz w:val="20"/>
                <w:lang w:val="hy-AM"/>
              </w:rPr>
            </w:pPr>
          </w:p>
        </w:tc>
        <w:tc>
          <w:tcPr>
            <w:tcW w:w="990" w:type="dxa"/>
          </w:tcPr>
          <w:p w14:paraId="17B16FBA" w14:textId="77777777" w:rsidR="00583650" w:rsidRPr="001562C6" w:rsidRDefault="00583650" w:rsidP="001218C9">
            <w:pPr>
              <w:jc w:val="center"/>
              <w:rPr>
                <w:rFonts w:ascii="GHEA Grapalat" w:hAnsi="GHEA Grapalat"/>
                <w:sz w:val="20"/>
                <w:lang w:val="hy-AM"/>
              </w:rPr>
            </w:pPr>
          </w:p>
        </w:tc>
      </w:tr>
      <w:tr w:rsidR="00583650" w:rsidRPr="001562C6" w14:paraId="17B07F91" w14:textId="77777777" w:rsidTr="00CA251A">
        <w:trPr>
          <w:cantSplit/>
        </w:trPr>
        <w:tc>
          <w:tcPr>
            <w:tcW w:w="468" w:type="dxa"/>
          </w:tcPr>
          <w:p w14:paraId="682EF40C"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6C556312" w14:textId="77777777" w:rsidR="00583650" w:rsidRPr="001562C6" w:rsidRDefault="00583650" w:rsidP="001218C9">
            <w:pPr>
              <w:jc w:val="center"/>
              <w:rPr>
                <w:rFonts w:ascii="GHEA Grapalat" w:hAnsi="GHEA Grapalat"/>
                <w:sz w:val="20"/>
                <w:lang w:val="hy-AM"/>
              </w:rPr>
            </w:pPr>
          </w:p>
        </w:tc>
        <w:tc>
          <w:tcPr>
            <w:tcW w:w="1708" w:type="dxa"/>
          </w:tcPr>
          <w:p w14:paraId="22C6AD44" w14:textId="77777777" w:rsidR="00583650" w:rsidRPr="001562C6" w:rsidRDefault="00583650" w:rsidP="001218C9">
            <w:pPr>
              <w:jc w:val="center"/>
              <w:rPr>
                <w:rFonts w:ascii="GHEA Grapalat" w:hAnsi="GHEA Grapalat"/>
                <w:sz w:val="20"/>
                <w:lang w:val="hy-AM"/>
              </w:rPr>
            </w:pPr>
          </w:p>
        </w:tc>
        <w:tc>
          <w:tcPr>
            <w:tcW w:w="1442" w:type="dxa"/>
          </w:tcPr>
          <w:p w14:paraId="3AF1C9C4" w14:textId="77777777" w:rsidR="00583650" w:rsidRPr="001562C6" w:rsidRDefault="00583650" w:rsidP="001218C9">
            <w:pPr>
              <w:jc w:val="center"/>
              <w:rPr>
                <w:rFonts w:ascii="GHEA Grapalat" w:hAnsi="GHEA Grapalat"/>
                <w:sz w:val="20"/>
                <w:lang w:val="hy-AM"/>
              </w:rPr>
            </w:pPr>
          </w:p>
        </w:tc>
        <w:tc>
          <w:tcPr>
            <w:tcW w:w="2070" w:type="dxa"/>
          </w:tcPr>
          <w:p w14:paraId="68D649A7" w14:textId="77777777" w:rsidR="00583650" w:rsidRPr="001562C6" w:rsidRDefault="00583650" w:rsidP="001218C9">
            <w:pPr>
              <w:jc w:val="center"/>
              <w:rPr>
                <w:rFonts w:ascii="GHEA Grapalat" w:hAnsi="GHEA Grapalat"/>
                <w:sz w:val="20"/>
                <w:lang w:val="hy-AM"/>
              </w:rPr>
            </w:pPr>
          </w:p>
        </w:tc>
        <w:tc>
          <w:tcPr>
            <w:tcW w:w="990" w:type="dxa"/>
          </w:tcPr>
          <w:p w14:paraId="7FD4899E" w14:textId="77777777" w:rsidR="00583650" w:rsidRPr="001562C6" w:rsidRDefault="00583650" w:rsidP="001218C9">
            <w:pPr>
              <w:jc w:val="center"/>
              <w:rPr>
                <w:rFonts w:ascii="GHEA Grapalat" w:hAnsi="GHEA Grapalat"/>
                <w:sz w:val="20"/>
                <w:lang w:val="hy-AM"/>
              </w:rPr>
            </w:pPr>
          </w:p>
        </w:tc>
      </w:tr>
      <w:tr w:rsidR="00583650" w:rsidRPr="001562C6" w14:paraId="6F5F0132" w14:textId="77777777" w:rsidTr="00CA251A">
        <w:trPr>
          <w:cantSplit/>
        </w:trPr>
        <w:tc>
          <w:tcPr>
            <w:tcW w:w="468" w:type="dxa"/>
          </w:tcPr>
          <w:p w14:paraId="691A993E"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C75C8E0" w14:textId="77777777" w:rsidR="00583650" w:rsidRPr="001562C6" w:rsidRDefault="00583650" w:rsidP="001218C9">
            <w:pPr>
              <w:jc w:val="center"/>
              <w:rPr>
                <w:rFonts w:ascii="GHEA Grapalat" w:hAnsi="GHEA Grapalat"/>
                <w:sz w:val="20"/>
                <w:lang w:val="hy-AM"/>
              </w:rPr>
            </w:pPr>
          </w:p>
        </w:tc>
        <w:tc>
          <w:tcPr>
            <w:tcW w:w="1708" w:type="dxa"/>
          </w:tcPr>
          <w:p w14:paraId="0DA7FBB1" w14:textId="77777777" w:rsidR="00583650" w:rsidRPr="001562C6" w:rsidRDefault="00583650" w:rsidP="001218C9">
            <w:pPr>
              <w:jc w:val="center"/>
              <w:rPr>
                <w:rFonts w:ascii="GHEA Grapalat" w:hAnsi="GHEA Grapalat"/>
                <w:sz w:val="20"/>
                <w:lang w:val="hy-AM"/>
              </w:rPr>
            </w:pPr>
          </w:p>
        </w:tc>
        <w:tc>
          <w:tcPr>
            <w:tcW w:w="1442" w:type="dxa"/>
          </w:tcPr>
          <w:p w14:paraId="006F5F44" w14:textId="77777777" w:rsidR="00583650" w:rsidRPr="001562C6" w:rsidRDefault="00583650" w:rsidP="001218C9">
            <w:pPr>
              <w:jc w:val="center"/>
              <w:rPr>
                <w:rFonts w:ascii="GHEA Grapalat" w:hAnsi="GHEA Grapalat"/>
                <w:sz w:val="20"/>
                <w:lang w:val="hy-AM"/>
              </w:rPr>
            </w:pPr>
          </w:p>
        </w:tc>
        <w:tc>
          <w:tcPr>
            <w:tcW w:w="2070" w:type="dxa"/>
          </w:tcPr>
          <w:p w14:paraId="4BA65C64" w14:textId="77777777" w:rsidR="00583650" w:rsidRPr="001562C6" w:rsidRDefault="00583650" w:rsidP="001218C9">
            <w:pPr>
              <w:jc w:val="center"/>
              <w:rPr>
                <w:rFonts w:ascii="GHEA Grapalat" w:hAnsi="GHEA Grapalat"/>
                <w:sz w:val="20"/>
                <w:lang w:val="hy-AM"/>
              </w:rPr>
            </w:pPr>
          </w:p>
        </w:tc>
        <w:tc>
          <w:tcPr>
            <w:tcW w:w="990" w:type="dxa"/>
          </w:tcPr>
          <w:p w14:paraId="48333402" w14:textId="77777777" w:rsidR="00583650" w:rsidRPr="001562C6" w:rsidRDefault="00583650" w:rsidP="001218C9">
            <w:pPr>
              <w:jc w:val="center"/>
              <w:rPr>
                <w:rFonts w:ascii="GHEA Grapalat" w:hAnsi="GHEA Grapalat"/>
                <w:sz w:val="20"/>
                <w:lang w:val="hy-AM"/>
              </w:rPr>
            </w:pPr>
          </w:p>
        </w:tc>
      </w:tr>
      <w:tr w:rsidR="00583650" w:rsidRPr="001562C6" w14:paraId="743D9DE4" w14:textId="77777777" w:rsidTr="00CA251A">
        <w:trPr>
          <w:cantSplit/>
        </w:trPr>
        <w:tc>
          <w:tcPr>
            <w:tcW w:w="468" w:type="dxa"/>
          </w:tcPr>
          <w:p w14:paraId="2ABDDE8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10E3176" w14:textId="77777777" w:rsidR="00583650" w:rsidRPr="001562C6" w:rsidRDefault="00583650" w:rsidP="001218C9">
            <w:pPr>
              <w:jc w:val="center"/>
              <w:rPr>
                <w:rFonts w:ascii="GHEA Grapalat" w:hAnsi="GHEA Grapalat"/>
                <w:sz w:val="20"/>
                <w:lang w:val="hy-AM"/>
              </w:rPr>
            </w:pPr>
          </w:p>
        </w:tc>
        <w:tc>
          <w:tcPr>
            <w:tcW w:w="1708" w:type="dxa"/>
          </w:tcPr>
          <w:p w14:paraId="288C6EF5" w14:textId="77777777" w:rsidR="00583650" w:rsidRPr="001562C6" w:rsidRDefault="00583650" w:rsidP="001218C9">
            <w:pPr>
              <w:jc w:val="center"/>
              <w:rPr>
                <w:rFonts w:ascii="GHEA Grapalat" w:hAnsi="GHEA Grapalat"/>
                <w:sz w:val="20"/>
                <w:lang w:val="hy-AM"/>
              </w:rPr>
            </w:pPr>
          </w:p>
        </w:tc>
        <w:tc>
          <w:tcPr>
            <w:tcW w:w="1442" w:type="dxa"/>
          </w:tcPr>
          <w:p w14:paraId="2E8986D8" w14:textId="77777777" w:rsidR="00583650" w:rsidRPr="001562C6" w:rsidRDefault="00583650" w:rsidP="001218C9">
            <w:pPr>
              <w:jc w:val="center"/>
              <w:rPr>
                <w:rFonts w:ascii="GHEA Grapalat" w:hAnsi="GHEA Grapalat"/>
                <w:sz w:val="20"/>
                <w:lang w:val="hy-AM"/>
              </w:rPr>
            </w:pPr>
          </w:p>
        </w:tc>
        <w:tc>
          <w:tcPr>
            <w:tcW w:w="2070" w:type="dxa"/>
          </w:tcPr>
          <w:p w14:paraId="6D06DE23" w14:textId="77777777" w:rsidR="00583650" w:rsidRPr="001562C6" w:rsidRDefault="00583650" w:rsidP="001218C9">
            <w:pPr>
              <w:jc w:val="center"/>
              <w:rPr>
                <w:rFonts w:ascii="GHEA Grapalat" w:hAnsi="GHEA Grapalat"/>
                <w:sz w:val="20"/>
                <w:lang w:val="hy-AM"/>
              </w:rPr>
            </w:pPr>
          </w:p>
        </w:tc>
        <w:tc>
          <w:tcPr>
            <w:tcW w:w="990" w:type="dxa"/>
          </w:tcPr>
          <w:p w14:paraId="3B84E478" w14:textId="77777777" w:rsidR="00583650" w:rsidRPr="001562C6" w:rsidRDefault="00583650" w:rsidP="001218C9">
            <w:pPr>
              <w:jc w:val="center"/>
              <w:rPr>
                <w:rFonts w:ascii="GHEA Grapalat" w:hAnsi="GHEA Grapalat"/>
                <w:sz w:val="20"/>
                <w:lang w:val="hy-AM"/>
              </w:rPr>
            </w:pPr>
          </w:p>
        </w:tc>
      </w:tr>
    </w:tbl>
    <w:p w14:paraId="7ADF2CE9"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5ECAD4DD" w14:textId="77777777" w:rsidR="00583650" w:rsidRPr="001562C6" w:rsidRDefault="00583650" w:rsidP="00583650">
      <w:pPr>
        <w:tabs>
          <w:tab w:val="left" w:pos="1134"/>
        </w:tabs>
        <w:ind w:firstLine="720"/>
        <w:jc w:val="both"/>
        <w:rPr>
          <w:rFonts w:ascii="GHEA Grapalat" w:hAnsi="GHEA Grapalat"/>
          <w:sz w:val="20"/>
        </w:rPr>
      </w:pPr>
    </w:p>
    <w:p w14:paraId="2655039E" w14:textId="77777777" w:rsidR="00583650" w:rsidRPr="001562C6" w:rsidRDefault="00583650" w:rsidP="00583650">
      <w:pPr>
        <w:tabs>
          <w:tab w:val="left" w:pos="1134"/>
        </w:tabs>
        <w:ind w:firstLine="720"/>
        <w:jc w:val="both"/>
        <w:rPr>
          <w:rFonts w:ascii="GHEA Grapalat" w:hAnsi="GHEA Grapalat"/>
          <w:i/>
          <w:sz w:val="18"/>
          <w:lang w:val="es-ES"/>
        </w:rPr>
      </w:pPr>
    </w:p>
    <w:p w14:paraId="26789C5E" w14:textId="5EA5CDD6"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652723">
        <w:rPr>
          <w:rFonts w:ascii="GHEA Grapalat" w:hAnsi="GHEA Grapalat"/>
          <w:b/>
        </w:rPr>
        <w:t>ԵՔ-ՀԲՄԽԾՁԲ-25/13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C137F10" w14:textId="77777777" w:rsidR="00583650" w:rsidRDefault="00583650" w:rsidP="00583650">
      <w:pPr>
        <w:ind w:left="-66"/>
        <w:jc w:val="both"/>
        <w:rPr>
          <w:rFonts w:ascii="GHEA Grapalat" w:hAnsi="GHEA Grapalat"/>
          <w:i/>
          <w:sz w:val="18"/>
          <w:lang w:val="es-ES"/>
        </w:rPr>
      </w:pPr>
    </w:p>
    <w:p w14:paraId="12FE7C8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7FB25B9" w14:textId="77777777" w:rsidR="00583650" w:rsidRPr="001562C6" w:rsidRDefault="00583650" w:rsidP="00583650">
      <w:pPr>
        <w:ind w:left="-66"/>
        <w:jc w:val="right"/>
        <w:rPr>
          <w:rFonts w:ascii="GHEA Grapalat" w:hAnsi="GHEA Grapalat"/>
          <w:sz w:val="20"/>
          <w:lang w:val="es-ES"/>
        </w:rPr>
      </w:pPr>
    </w:p>
    <w:p w14:paraId="08E30147" w14:textId="77777777" w:rsidR="00583650" w:rsidRPr="001562C6" w:rsidRDefault="00583650" w:rsidP="00583650">
      <w:pPr>
        <w:ind w:left="-66"/>
        <w:jc w:val="right"/>
        <w:rPr>
          <w:rFonts w:ascii="GHEA Grapalat" w:hAnsi="GHEA Grapalat"/>
          <w:sz w:val="20"/>
          <w:lang w:val="es-ES"/>
        </w:rPr>
      </w:pPr>
    </w:p>
    <w:p w14:paraId="07B4B6D2" w14:textId="77777777" w:rsidR="00583650" w:rsidRPr="001562C6" w:rsidRDefault="00583650" w:rsidP="00583650">
      <w:pPr>
        <w:rPr>
          <w:rFonts w:ascii="GHEA Grapalat" w:hAnsi="GHEA Grapalat"/>
          <w:sz w:val="20"/>
          <w:lang w:val="es-ES"/>
        </w:rPr>
      </w:pPr>
    </w:p>
    <w:p w14:paraId="3AD6485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9A21855"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A8C4FD7" w14:textId="77777777" w:rsidR="00583650" w:rsidRPr="001562C6" w:rsidRDefault="00583650" w:rsidP="00583650">
      <w:pPr>
        <w:jc w:val="right"/>
        <w:rPr>
          <w:rFonts w:ascii="GHEA Grapalat" w:hAnsi="GHEA Grapalat"/>
          <w:sz w:val="20"/>
          <w:lang w:val="hy-AM"/>
        </w:rPr>
      </w:pPr>
    </w:p>
    <w:p w14:paraId="23DFD89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D8467B3" w14:textId="77777777" w:rsidR="00583650" w:rsidRDefault="00583650" w:rsidP="00583650">
      <w:pPr>
        <w:rPr>
          <w:rFonts w:ascii="GHEA Grapalat" w:hAnsi="GHEA Grapalat"/>
          <w:b/>
        </w:rPr>
      </w:pPr>
    </w:p>
    <w:p w14:paraId="3B8B383C" w14:textId="77777777" w:rsidR="00583650" w:rsidRDefault="00583650" w:rsidP="00583650">
      <w:pPr>
        <w:widowControl w:val="0"/>
        <w:spacing w:after="160"/>
        <w:ind w:firstLine="567"/>
        <w:jc w:val="right"/>
        <w:rPr>
          <w:rFonts w:ascii="GHEA Grapalat" w:hAnsi="GHEA Grapalat"/>
          <w:b/>
        </w:rPr>
      </w:pPr>
    </w:p>
    <w:p w14:paraId="66F93973" w14:textId="77777777" w:rsidR="00583650" w:rsidRDefault="00583650" w:rsidP="00583650">
      <w:pPr>
        <w:widowControl w:val="0"/>
        <w:spacing w:after="160"/>
        <w:ind w:firstLine="567"/>
        <w:jc w:val="right"/>
        <w:rPr>
          <w:rFonts w:ascii="GHEA Grapalat" w:hAnsi="GHEA Grapalat"/>
          <w:b/>
        </w:rPr>
      </w:pPr>
    </w:p>
    <w:p w14:paraId="021DE0F3" w14:textId="77777777" w:rsidR="00B217BB" w:rsidRDefault="00B217BB" w:rsidP="00B46D58">
      <w:pPr>
        <w:rPr>
          <w:rFonts w:ascii="GHEA Grapalat" w:hAnsi="GHEA Grapalat"/>
          <w:b/>
        </w:rPr>
      </w:pPr>
    </w:p>
    <w:p w14:paraId="4F4B7A88" w14:textId="77777777" w:rsidR="00551887" w:rsidRPr="00503411" w:rsidRDefault="00551887" w:rsidP="001005B0">
      <w:pPr>
        <w:widowControl w:val="0"/>
        <w:spacing w:after="160"/>
        <w:ind w:firstLine="567"/>
        <w:jc w:val="right"/>
        <w:rPr>
          <w:rFonts w:ascii="GHEA Grapalat" w:hAnsi="GHEA Grapalat"/>
          <w:b/>
        </w:rPr>
      </w:pPr>
    </w:p>
    <w:p w14:paraId="1DA88C5A" w14:textId="77777777" w:rsidR="00503411" w:rsidRDefault="00503411">
      <w:pPr>
        <w:rPr>
          <w:rFonts w:ascii="GHEA Grapalat" w:hAnsi="GHEA Grapalat"/>
          <w:b/>
        </w:rPr>
      </w:pPr>
      <w:r>
        <w:rPr>
          <w:rFonts w:ascii="GHEA Grapalat" w:hAnsi="GHEA Grapalat"/>
          <w:b/>
        </w:rPr>
        <w:br w:type="page"/>
      </w:r>
    </w:p>
    <w:p w14:paraId="661D141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49977F4" w14:textId="523F09E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652723">
        <w:rPr>
          <w:rFonts w:ascii="GHEA Grapalat" w:hAnsi="GHEA Grapalat"/>
          <w:b/>
          <w:sz w:val="22"/>
          <w:szCs w:val="22"/>
        </w:rPr>
        <w:t>ԵՔ-ՀԲՄԽԾՁԲ-25/13</w:t>
      </w:r>
      <w:r w:rsidRPr="00B138F3">
        <w:rPr>
          <w:rFonts w:ascii="GHEA Grapalat" w:hAnsi="GHEA Grapalat"/>
          <w:b/>
        </w:rPr>
        <w:t>"</w:t>
      </w:r>
    </w:p>
    <w:p w14:paraId="0E9B6FD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1E0DF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0A1FB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703DE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80368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5D7C4C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1A402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0EE7E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2E42A7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63D058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E08A7D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1ABC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C81FE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97C37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60B9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AA7B1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1409D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6E8607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BCAA5C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847961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56E54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A689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EBEF0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3EDCA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8A2DF96"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B6841D4"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14:paraId="29B22EAB"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B528FE"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7F26E11"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A755B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338388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DE333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5FB5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0C8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834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03C02EF"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4987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E323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BB9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8F6B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143D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8DA0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E4BC78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331F5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9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EFE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6D1D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3122E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84B9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CC0C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FE12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279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FFA6C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1C81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91C7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A8A330" w14:textId="77777777" w:rsidR="00CF2692" w:rsidRPr="00B138F3" w:rsidRDefault="00CF2692" w:rsidP="00B46D58">
      <w:pPr>
        <w:widowControl w:val="0"/>
        <w:spacing w:after="160"/>
        <w:ind w:left="567" w:right="565"/>
        <w:jc w:val="center"/>
        <w:rPr>
          <w:rFonts w:ascii="GHEA Grapalat" w:hAnsi="GHEA Grapalat"/>
          <w:b/>
        </w:rPr>
      </w:pPr>
    </w:p>
    <w:p w14:paraId="60890FEC" w14:textId="77777777" w:rsidR="00CF2692" w:rsidRPr="00B138F3" w:rsidRDefault="00CF2692" w:rsidP="00B46D58">
      <w:pPr>
        <w:widowControl w:val="0"/>
        <w:spacing w:after="160"/>
        <w:ind w:left="567" w:right="565"/>
        <w:jc w:val="center"/>
        <w:rPr>
          <w:rFonts w:ascii="GHEA Grapalat" w:hAnsi="GHEA Grapalat"/>
          <w:b/>
        </w:rPr>
      </w:pPr>
    </w:p>
    <w:p w14:paraId="0534C660" w14:textId="77777777" w:rsidR="007B3F5F" w:rsidRPr="00B138F3" w:rsidRDefault="007B3F5F" w:rsidP="00B46D58">
      <w:pPr>
        <w:widowControl w:val="0"/>
        <w:spacing w:after="160"/>
        <w:ind w:left="567" w:right="565"/>
        <w:jc w:val="center"/>
        <w:rPr>
          <w:rFonts w:ascii="GHEA Grapalat" w:hAnsi="GHEA Grapalat"/>
          <w:b/>
        </w:rPr>
      </w:pPr>
    </w:p>
    <w:p w14:paraId="54AB168F" w14:textId="77777777" w:rsidR="00CF2692" w:rsidRPr="00B138F3" w:rsidRDefault="00CF2692" w:rsidP="00B46D58">
      <w:pPr>
        <w:widowControl w:val="0"/>
        <w:spacing w:after="160"/>
        <w:ind w:left="567" w:right="565"/>
        <w:jc w:val="center"/>
        <w:rPr>
          <w:rFonts w:ascii="GHEA Grapalat" w:hAnsi="GHEA Grapalat"/>
          <w:b/>
        </w:rPr>
      </w:pPr>
    </w:p>
    <w:p w14:paraId="428D42F1" w14:textId="77777777" w:rsidR="001005B0" w:rsidRPr="00B138F3" w:rsidRDefault="001005B0" w:rsidP="00B46D58">
      <w:pPr>
        <w:widowControl w:val="0"/>
        <w:spacing w:after="160"/>
        <w:ind w:left="567" w:right="565"/>
        <w:jc w:val="center"/>
        <w:rPr>
          <w:rFonts w:ascii="GHEA Grapalat" w:hAnsi="GHEA Grapalat"/>
          <w:b/>
        </w:rPr>
      </w:pPr>
    </w:p>
    <w:p w14:paraId="404DECF8" w14:textId="77777777" w:rsidR="001005B0" w:rsidRPr="00B138F3" w:rsidRDefault="001005B0" w:rsidP="00B46D58">
      <w:pPr>
        <w:widowControl w:val="0"/>
        <w:spacing w:after="160"/>
        <w:ind w:left="567" w:right="565"/>
        <w:jc w:val="center"/>
        <w:rPr>
          <w:rFonts w:ascii="GHEA Grapalat" w:hAnsi="GHEA Grapalat"/>
          <w:b/>
        </w:rPr>
      </w:pPr>
    </w:p>
    <w:p w14:paraId="0888C2A2"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19F80D8" w14:textId="77777777" w:rsidR="00A77CB2" w:rsidRDefault="00A77CB2" w:rsidP="00A77CB2">
      <w:pPr>
        <w:jc w:val="both"/>
        <w:rPr>
          <w:rFonts w:ascii="GHEA Grapalat" w:hAnsi="GHEA Grapalat"/>
          <w:i/>
          <w:sz w:val="22"/>
          <w:szCs w:val="22"/>
        </w:rPr>
      </w:pPr>
    </w:p>
    <w:p w14:paraId="5F1E9697"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383FA92" w14:textId="4E6B2373"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652723">
        <w:rPr>
          <w:rFonts w:ascii="GHEA Grapalat" w:hAnsi="GHEA Grapalat"/>
          <w:b/>
          <w:sz w:val="22"/>
          <w:szCs w:val="22"/>
        </w:rPr>
        <w:t>ԵՔ-ՀԲՄԽԾՁԲ-25/13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9307E91" w14:textId="77777777" w:rsidR="00583650" w:rsidRPr="00B138F3" w:rsidRDefault="00583650" w:rsidP="00583650">
      <w:pPr>
        <w:widowControl w:val="0"/>
        <w:spacing w:after="160"/>
        <w:jc w:val="center"/>
        <w:rPr>
          <w:rFonts w:ascii="GHEA Grapalat" w:hAnsi="GHEA Grapalat"/>
          <w:b/>
          <w:sz w:val="22"/>
          <w:szCs w:val="22"/>
        </w:rPr>
      </w:pPr>
    </w:p>
    <w:p w14:paraId="04745E1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4B456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4468920C" w14:textId="77777777" w:rsidTr="001218C9">
        <w:tc>
          <w:tcPr>
            <w:tcW w:w="4786" w:type="dxa"/>
          </w:tcPr>
          <w:p w14:paraId="05B2ED45"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4529FD"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7AB7A69B"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7F76C0"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FB9A1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522A76"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33B1C2"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371E7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999866"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E78459D"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137998"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12C82E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A5B03C"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668DA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754AD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A37B7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C4FCD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4B85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BFF12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92B34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F412B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97FD11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85904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FC2E8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A93041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10753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36CB14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DA519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178719B"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AB3528"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22FDF3"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4751284"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54377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BE1483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C9D555A"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E04DF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1ACDC6"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154F9BF"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3FE05E8" w14:textId="77777777" w:rsidR="00583650" w:rsidRPr="003A1A43" w:rsidRDefault="00583650" w:rsidP="00583650">
      <w:pPr>
        <w:widowControl w:val="0"/>
        <w:jc w:val="both"/>
        <w:rPr>
          <w:rFonts w:ascii="GHEA Grapalat" w:hAnsi="GHEA Grapalat"/>
          <w:sz w:val="22"/>
          <w:szCs w:val="22"/>
        </w:rPr>
      </w:pPr>
    </w:p>
    <w:p w14:paraId="13354FE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461FDC"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04132C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46FAA7"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E0AAF22" w14:textId="77777777" w:rsidR="00583650" w:rsidRPr="00830700" w:rsidRDefault="00583650" w:rsidP="00583650">
      <w:pPr>
        <w:widowControl w:val="0"/>
        <w:spacing w:after="160"/>
        <w:rPr>
          <w:rFonts w:ascii="GHEA Grapalat" w:hAnsi="GHEA Grapalat"/>
          <w:sz w:val="22"/>
          <w:szCs w:val="22"/>
          <w:vertAlign w:val="superscript"/>
        </w:rPr>
      </w:pPr>
    </w:p>
    <w:p w14:paraId="5AED9CB7"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C942F04"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211DD"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4BCEC90"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C7D3A"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3F258A8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C4FFE"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24C7BCC3"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534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E8F9AD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142E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61DC9C5"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4E40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95C4DA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7EE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4F9596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C97D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8F7CE2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7F03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ADBA0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D0D1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FE59B7D"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16E6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415C212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B1973"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4DE28AB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1915F"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14EAB3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0072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852FE3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831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422BDE45"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520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5ADFED4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AC83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0C34664"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B9F7E75" w14:textId="361CA470"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652723">
              <w:rPr>
                <w:rFonts w:ascii="GHEA Grapalat" w:hAnsi="GHEA Grapalat"/>
                <w:b/>
                <w:sz w:val="22"/>
                <w:szCs w:val="22"/>
              </w:rPr>
              <w:t>ԵՔ-ՀԲՄԽԾՁԲ-25/13</w:t>
            </w:r>
          </w:p>
        </w:tc>
      </w:tr>
      <w:tr w:rsidR="00583650" w:rsidRPr="00B138F3" w14:paraId="21CC102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035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2DD5018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366A1"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0918779C"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FA7BBF4"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0E276C7" w14:textId="77777777" w:rsidR="00583650" w:rsidRPr="00B138F3" w:rsidRDefault="00583650" w:rsidP="001218C9">
            <w:pPr>
              <w:widowControl w:val="0"/>
              <w:spacing w:after="160"/>
              <w:rPr>
                <w:rFonts w:ascii="GHEA Grapalat" w:hAnsi="GHEA Grapalat" w:cs="Sylfaen"/>
              </w:rPr>
            </w:pPr>
          </w:p>
          <w:p w14:paraId="4AF382C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AED58B2" w14:textId="77777777" w:rsidR="00583650" w:rsidRPr="00B138F3" w:rsidRDefault="00583650" w:rsidP="001218C9">
            <w:pPr>
              <w:widowControl w:val="0"/>
              <w:spacing w:after="160"/>
              <w:rPr>
                <w:rFonts w:ascii="GHEA Grapalat" w:hAnsi="GHEA Grapalat" w:cs="Sylfaen"/>
              </w:rPr>
            </w:pPr>
          </w:p>
          <w:p w14:paraId="7E709248"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FA8CA78" w14:textId="77777777" w:rsidR="00583650" w:rsidRPr="00B138F3" w:rsidRDefault="00583650" w:rsidP="001218C9">
            <w:pPr>
              <w:widowControl w:val="0"/>
              <w:spacing w:after="160"/>
              <w:rPr>
                <w:rFonts w:ascii="GHEA Grapalat" w:hAnsi="GHEA Grapalat" w:cs="Sylfaen"/>
              </w:rPr>
            </w:pPr>
          </w:p>
          <w:p w14:paraId="496C303D"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837B69"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22508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77F54D" w14:textId="77777777" w:rsidR="00583650" w:rsidRPr="00B138F3" w:rsidRDefault="00583650" w:rsidP="001218C9">
            <w:pPr>
              <w:widowControl w:val="0"/>
              <w:spacing w:after="160"/>
              <w:rPr>
                <w:rFonts w:ascii="GHEA Grapalat" w:hAnsi="GHEA Grapalat" w:cs="Sylfaen"/>
              </w:rPr>
            </w:pPr>
          </w:p>
          <w:p w14:paraId="2D0A75E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559B3D4" w14:textId="77777777" w:rsidR="00583650" w:rsidRPr="00B138F3" w:rsidRDefault="00583650" w:rsidP="001218C9">
            <w:pPr>
              <w:widowControl w:val="0"/>
              <w:spacing w:after="160"/>
              <w:jc w:val="right"/>
              <w:rPr>
                <w:rFonts w:ascii="GHEA Grapalat" w:hAnsi="GHEA Grapalat" w:cs="Tahoma"/>
              </w:rPr>
            </w:pPr>
          </w:p>
          <w:p w14:paraId="5D547320"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BD18BCA" w14:textId="77777777" w:rsidR="00583650" w:rsidRPr="00B138F3" w:rsidRDefault="00583650" w:rsidP="001218C9">
            <w:pPr>
              <w:widowControl w:val="0"/>
              <w:spacing w:after="160"/>
              <w:rPr>
                <w:rFonts w:ascii="GHEA Grapalat" w:hAnsi="GHEA Grapalat" w:cs="Sylfaen"/>
              </w:rPr>
            </w:pPr>
          </w:p>
          <w:p w14:paraId="00EC6CD9"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0133F8F9"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AB146AF"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F17097" w14:textId="77777777" w:rsidR="00583650" w:rsidRPr="00B138F3" w:rsidRDefault="00583650" w:rsidP="001218C9">
            <w:pPr>
              <w:widowControl w:val="0"/>
              <w:spacing w:after="160"/>
              <w:rPr>
                <w:rFonts w:ascii="GHEA Grapalat" w:hAnsi="GHEA Grapalat"/>
              </w:rPr>
            </w:pPr>
          </w:p>
          <w:p w14:paraId="42793E3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40548E9C"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EFCD38" w14:textId="77777777" w:rsidR="00583650" w:rsidRPr="00B138F3" w:rsidRDefault="00583650" w:rsidP="001218C9">
            <w:pPr>
              <w:widowControl w:val="0"/>
              <w:spacing w:after="160"/>
              <w:rPr>
                <w:rFonts w:ascii="GHEA Grapalat" w:hAnsi="GHEA Grapalat" w:cs="Tahoma"/>
              </w:rPr>
            </w:pPr>
          </w:p>
          <w:p w14:paraId="38A088F4"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01B2C78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29DDD3D" w14:textId="77777777" w:rsidR="00583650" w:rsidRPr="00B138F3" w:rsidRDefault="00583650" w:rsidP="001218C9">
            <w:pPr>
              <w:widowControl w:val="0"/>
              <w:spacing w:after="160"/>
              <w:rPr>
                <w:rFonts w:ascii="GHEA Grapalat" w:hAnsi="GHEA Grapalat" w:cs="Tahoma"/>
              </w:rPr>
            </w:pPr>
          </w:p>
          <w:p w14:paraId="3D3D3A6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0F6C966"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699468A" w14:textId="77777777" w:rsidR="00583650" w:rsidRPr="00B138F3" w:rsidRDefault="00583650" w:rsidP="001218C9">
            <w:pPr>
              <w:widowControl w:val="0"/>
              <w:spacing w:after="160"/>
              <w:rPr>
                <w:rFonts w:ascii="GHEA Grapalat" w:hAnsi="GHEA Grapalat" w:cs="Arial"/>
              </w:rPr>
            </w:pPr>
          </w:p>
        </w:tc>
      </w:tr>
      <w:tr w:rsidR="00583650" w:rsidRPr="00B138F3" w14:paraId="0A2EEE37"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E31DF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1010E01" w14:textId="77777777" w:rsidR="00583650" w:rsidRPr="00B138F3" w:rsidRDefault="00583650" w:rsidP="001218C9">
            <w:pPr>
              <w:widowControl w:val="0"/>
              <w:spacing w:after="160"/>
              <w:rPr>
                <w:rFonts w:ascii="GHEA Grapalat" w:hAnsi="GHEA Grapalat" w:cs="Sylfaen"/>
              </w:rPr>
            </w:pPr>
          </w:p>
          <w:p w14:paraId="60832509"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230C0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67460E" w14:textId="77777777" w:rsidR="00583650" w:rsidRPr="00B138F3" w:rsidRDefault="00583650" w:rsidP="001218C9">
            <w:pPr>
              <w:widowControl w:val="0"/>
              <w:spacing w:after="160"/>
              <w:rPr>
                <w:rFonts w:ascii="GHEA Grapalat" w:hAnsi="GHEA Grapalat"/>
              </w:rPr>
            </w:pPr>
          </w:p>
          <w:p w14:paraId="6BF752C3"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7572B2" w14:textId="77777777" w:rsidR="00E752B6" w:rsidRPr="00B138F3" w:rsidRDefault="00E752B6" w:rsidP="00E752B6">
      <w:pPr>
        <w:widowControl w:val="0"/>
        <w:spacing w:after="160"/>
        <w:jc w:val="center"/>
        <w:rPr>
          <w:rFonts w:ascii="GHEA Grapalat" w:hAnsi="GHEA Grapalat" w:cs="Sylfaen"/>
        </w:rPr>
      </w:pPr>
    </w:p>
    <w:p w14:paraId="45BDF1C7" w14:textId="77777777" w:rsidR="00E752B6" w:rsidRPr="00E752B6" w:rsidRDefault="00E752B6" w:rsidP="00B46D58">
      <w:pPr>
        <w:widowControl w:val="0"/>
        <w:spacing w:after="160"/>
        <w:ind w:left="567" w:right="565"/>
        <w:jc w:val="center"/>
        <w:rPr>
          <w:rFonts w:ascii="GHEA Grapalat" w:hAnsi="GHEA Grapalat"/>
          <w:b/>
        </w:rPr>
      </w:pPr>
    </w:p>
    <w:p w14:paraId="22F13457" w14:textId="77777777" w:rsidR="001005B0" w:rsidRPr="00B138F3" w:rsidRDefault="001005B0" w:rsidP="00B46D58">
      <w:pPr>
        <w:widowControl w:val="0"/>
        <w:spacing w:after="160"/>
        <w:ind w:left="567" w:right="565"/>
        <w:jc w:val="center"/>
        <w:rPr>
          <w:rFonts w:ascii="GHEA Grapalat" w:hAnsi="GHEA Grapalat"/>
          <w:b/>
        </w:rPr>
      </w:pPr>
    </w:p>
    <w:p w14:paraId="1A71A74E" w14:textId="77777777" w:rsidR="001005B0" w:rsidRPr="00B138F3" w:rsidRDefault="001005B0" w:rsidP="00B46D58">
      <w:pPr>
        <w:widowControl w:val="0"/>
        <w:spacing w:after="160"/>
        <w:ind w:left="567" w:right="565"/>
        <w:jc w:val="center"/>
        <w:rPr>
          <w:rFonts w:ascii="GHEA Grapalat" w:hAnsi="GHEA Grapalat"/>
          <w:b/>
        </w:rPr>
      </w:pPr>
    </w:p>
    <w:p w14:paraId="152C0992" w14:textId="77777777" w:rsidR="001005B0" w:rsidRPr="00B138F3" w:rsidRDefault="001005B0" w:rsidP="00B46D58">
      <w:pPr>
        <w:widowControl w:val="0"/>
        <w:spacing w:after="160"/>
        <w:ind w:left="567" w:right="565"/>
        <w:jc w:val="center"/>
        <w:rPr>
          <w:rFonts w:ascii="GHEA Grapalat" w:hAnsi="GHEA Grapalat"/>
          <w:b/>
        </w:rPr>
      </w:pPr>
    </w:p>
    <w:p w14:paraId="5577DC49" w14:textId="77777777" w:rsidR="00C3421C" w:rsidRPr="00B138F3" w:rsidRDefault="00C3421C" w:rsidP="00C3421C">
      <w:pPr>
        <w:widowControl w:val="0"/>
        <w:spacing w:after="160"/>
        <w:jc w:val="center"/>
        <w:rPr>
          <w:rFonts w:ascii="GHEA Grapalat" w:hAnsi="GHEA Grapalat" w:cs="Sylfaen"/>
        </w:rPr>
      </w:pPr>
    </w:p>
    <w:p w14:paraId="724AC9D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2E17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54732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D721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D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19C3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EEC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6A6E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0FAC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63F8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F05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E47B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67DB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6EF5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2AC5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F3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F0D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CE14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F63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C5D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A7B6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7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E1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00F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A7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2F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3D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E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BFFF2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ACE2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A4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73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17A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2E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4320A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489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2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40FC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D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8D1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98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EA93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EF2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F4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96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7F4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F8A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F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E68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F78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E7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020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D24C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DC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BC3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A10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A4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FB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556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785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1F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3DC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91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6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40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328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C37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E9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662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D0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80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68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BFA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872D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67D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89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2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32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EC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DF3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76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198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0D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4B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5C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8B2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F81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21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47E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A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7B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89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C06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A56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3D7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5EA6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6D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15A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B4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03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38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1B8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5E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97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61B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0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A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6C04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050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3B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C1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699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6691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4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5E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673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DA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8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6C8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55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75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523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248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08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B2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1E3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4E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2F9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1E2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D7E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8D5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3F2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61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AB9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62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FE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5B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EF1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BCBF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A87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79D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3FC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DE1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1A64F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A0F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25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C70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E0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324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4C3B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4F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77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98E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5B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733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C7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E76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08F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6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235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DCB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75F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F12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14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9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AAF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92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B08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6A185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347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BE6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E24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74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44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D83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B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EF2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20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976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92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6A94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3814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A4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6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DCA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0EE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ECFF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5D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BA4D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798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F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01E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9382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D72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D1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369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049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B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7B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FEE6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1F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1C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EDC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10A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1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76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EC900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742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1E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5A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835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8A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00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03DE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684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4E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45B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162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BD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17C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200B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4E7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DC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23D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9CB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DA7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C9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F89A90" w14:textId="77777777" w:rsidR="00C3421C" w:rsidRPr="00B138F3" w:rsidRDefault="00C3421C" w:rsidP="000745BE">
            <w:pPr>
              <w:widowControl w:val="0"/>
              <w:spacing w:after="120"/>
              <w:jc w:val="center"/>
              <w:rPr>
                <w:rFonts w:ascii="GHEA Grapalat" w:hAnsi="GHEA Grapalat"/>
                <w:sz w:val="18"/>
                <w:szCs w:val="18"/>
              </w:rPr>
            </w:pPr>
          </w:p>
        </w:tc>
      </w:tr>
    </w:tbl>
    <w:p w14:paraId="2A4CA401" w14:textId="77777777" w:rsidR="001005B0" w:rsidRPr="00B138F3" w:rsidRDefault="001005B0" w:rsidP="00B46D58">
      <w:pPr>
        <w:widowControl w:val="0"/>
        <w:spacing w:after="160"/>
        <w:ind w:left="567" w:right="565"/>
        <w:jc w:val="center"/>
        <w:rPr>
          <w:rFonts w:ascii="GHEA Grapalat" w:hAnsi="GHEA Grapalat"/>
          <w:b/>
        </w:rPr>
      </w:pPr>
    </w:p>
    <w:p w14:paraId="593C8C69" w14:textId="77777777" w:rsidR="001005B0" w:rsidRPr="00B138F3" w:rsidRDefault="001005B0" w:rsidP="00B46D58">
      <w:pPr>
        <w:widowControl w:val="0"/>
        <w:spacing w:after="160"/>
        <w:ind w:left="567" w:right="565"/>
        <w:jc w:val="center"/>
        <w:rPr>
          <w:rFonts w:ascii="GHEA Grapalat" w:hAnsi="GHEA Grapalat"/>
          <w:b/>
        </w:rPr>
      </w:pPr>
    </w:p>
    <w:p w14:paraId="02E36E0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004912" w14:textId="599B5E0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652723">
        <w:rPr>
          <w:rFonts w:ascii="GHEA Grapalat" w:hAnsi="GHEA Grapalat"/>
          <w:b/>
          <w:sz w:val="24"/>
          <w:szCs w:val="24"/>
        </w:rPr>
        <w:t>ԵՔ-ՀԲՄԽԾՁԲ-25/13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28002B88" w14:textId="77777777" w:rsidR="001005B0" w:rsidRPr="00B138F3" w:rsidRDefault="001005B0" w:rsidP="00B46D58">
      <w:pPr>
        <w:widowControl w:val="0"/>
        <w:spacing w:after="160"/>
        <w:ind w:left="567" w:right="565"/>
        <w:jc w:val="center"/>
        <w:rPr>
          <w:rFonts w:ascii="GHEA Grapalat" w:hAnsi="GHEA Grapalat"/>
          <w:b/>
        </w:rPr>
      </w:pPr>
    </w:p>
    <w:p w14:paraId="2992D1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86A32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EADB2" w14:textId="77777777" w:rsidR="001005B0" w:rsidRPr="00B138F3" w:rsidRDefault="001005B0" w:rsidP="00B46D58">
      <w:pPr>
        <w:widowControl w:val="0"/>
        <w:spacing w:after="160"/>
        <w:ind w:left="567" w:right="565"/>
        <w:jc w:val="center"/>
        <w:rPr>
          <w:rFonts w:ascii="GHEA Grapalat" w:hAnsi="GHEA Grapalat"/>
          <w:b/>
        </w:rPr>
      </w:pPr>
    </w:p>
    <w:p w14:paraId="41CA4FE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968CFE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4FC891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725003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186204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91765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47608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F2D29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A24F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7DDC2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188CD4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83823D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CC2C8B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99F7E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8C75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F3C2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C87884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84E1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BC178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4DE9C2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B18B052"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31302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431207E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5C56BA1"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1BEC30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E4BA3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D4F06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17BDD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D9D45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F5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86D3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69A2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80D2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184D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4F8E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90F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8590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14CD8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D85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68B77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ED20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4B39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E97B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2FF6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E0071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B33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D46E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B16E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EE67E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154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7BC6C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9490DB" w14:textId="77777777" w:rsidR="001005B0" w:rsidRPr="00B138F3" w:rsidRDefault="001005B0" w:rsidP="00B46D58">
      <w:pPr>
        <w:widowControl w:val="0"/>
        <w:spacing w:after="160"/>
        <w:ind w:left="567" w:right="565"/>
        <w:jc w:val="center"/>
        <w:rPr>
          <w:rFonts w:ascii="GHEA Grapalat" w:hAnsi="GHEA Grapalat"/>
          <w:b/>
        </w:rPr>
      </w:pPr>
    </w:p>
    <w:p w14:paraId="08860032" w14:textId="77777777" w:rsidR="001005B0" w:rsidRPr="00B138F3" w:rsidRDefault="001005B0" w:rsidP="00B46D58">
      <w:pPr>
        <w:widowControl w:val="0"/>
        <w:spacing w:after="160"/>
        <w:ind w:left="567" w:right="565"/>
        <w:jc w:val="center"/>
        <w:rPr>
          <w:rFonts w:ascii="GHEA Grapalat" w:hAnsi="GHEA Grapalat"/>
          <w:b/>
        </w:rPr>
      </w:pPr>
    </w:p>
    <w:p w14:paraId="17C24174" w14:textId="77777777" w:rsidR="00E15A1C" w:rsidRDefault="00E15A1C" w:rsidP="000A214C">
      <w:pPr>
        <w:widowControl w:val="0"/>
        <w:spacing w:after="160"/>
        <w:jc w:val="right"/>
        <w:rPr>
          <w:rFonts w:ascii="GHEA Grapalat" w:hAnsi="GHEA Grapalat"/>
          <w:i/>
        </w:rPr>
      </w:pPr>
    </w:p>
    <w:p w14:paraId="1255B6F7" w14:textId="77777777" w:rsidR="00E15A1C" w:rsidRDefault="00E15A1C" w:rsidP="000A214C">
      <w:pPr>
        <w:widowControl w:val="0"/>
        <w:spacing w:after="160"/>
        <w:jc w:val="right"/>
        <w:rPr>
          <w:rFonts w:ascii="GHEA Grapalat" w:hAnsi="GHEA Grapalat"/>
          <w:i/>
        </w:rPr>
      </w:pPr>
    </w:p>
    <w:p w14:paraId="7D58E191" w14:textId="77777777" w:rsidR="00E15A1C" w:rsidRDefault="00E15A1C" w:rsidP="000A214C">
      <w:pPr>
        <w:widowControl w:val="0"/>
        <w:spacing w:after="160"/>
        <w:jc w:val="right"/>
        <w:rPr>
          <w:rFonts w:ascii="GHEA Grapalat" w:hAnsi="GHEA Grapalat"/>
          <w:i/>
        </w:rPr>
      </w:pPr>
    </w:p>
    <w:p w14:paraId="55D26E96" w14:textId="77777777" w:rsidR="00E15A1C" w:rsidRDefault="00E15A1C" w:rsidP="000A214C">
      <w:pPr>
        <w:widowControl w:val="0"/>
        <w:spacing w:after="160"/>
        <w:jc w:val="right"/>
        <w:rPr>
          <w:rFonts w:ascii="GHEA Grapalat" w:hAnsi="GHEA Grapalat"/>
          <w:i/>
        </w:rPr>
      </w:pPr>
    </w:p>
    <w:p w14:paraId="04E95486" w14:textId="77777777" w:rsidR="00E15A1C" w:rsidRDefault="00E15A1C" w:rsidP="000A214C">
      <w:pPr>
        <w:widowControl w:val="0"/>
        <w:spacing w:after="160"/>
        <w:jc w:val="right"/>
        <w:rPr>
          <w:rFonts w:ascii="GHEA Grapalat" w:hAnsi="GHEA Grapalat"/>
          <w:i/>
        </w:rPr>
      </w:pPr>
    </w:p>
    <w:p w14:paraId="065C5EF7" w14:textId="77777777" w:rsidR="005F68FA" w:rsidRDefault="005F68FA">
      <w:pPr>
        <w:rPr>
          <w:rFonts w:ascii="GHEA Grapalat" w:hAnsi="GHEA Grapalat"/>
          <w:i/>
        </w:rPr>
      </w:pPr>
      <w:r>
        <w:rPr>
          <w:rFonts w:ascii="GHEA Grapalat" w:hAnsi="GHEA Grapalat"/>
          <w:i/>
        </w:rPr>
        <w:br w:type="page"/>
      </w:r>
    </w:p>
    <w:p w14:paraId="20B3EBB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167B2D6" w14:textId="4494781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652723">
        <w:rPr>
          <w:rFonts w:ascii="GHEA Grapalat" w:hAnsi="GHEA Grapalat"/>
          <w:b/>
        </w:rPr>
        <w:t>ԵՔ-ՀԲՄԽԾՁԲ-25/13</w:t>
      </w:r>
      <w:r w:rsidRPr="00B138F3">
        <w:rPr>
          <w:rFonts w:ascii="GHEA Grapalat" w:hAnsi="GHEA Grapalat"/>
          <w:i/>
        </w:rPr>
        <w:t>"</w:t>
      </w:r>
      <w:r w:rsidRPr="00B138F3">
        <w:rPr>
          <w:rStyle w:val="FootnoteReference"/>
          <w:rFonts w:ascii="GHEA Grapalat" w:hAnsi="GHEA Grapalat"/>
          <w:i/>
        </w:rPr>
        <w:footnoteReference w:customMarkFollows="1" w:id="14"/>
        <w:t>*</w:t>
      </w:r>
    </w:p>
    <w:p w14:paraId="72449B46" w14:textId="77777777" w:rsidR="00AF4211" w:rsidRPr="00B138F3" w:rsidRDefault="00AF4211" w:rsidP="000A214C">
      <w:pPr>
        <w:widowControl w:val="0"/>
        <w:spacing w:after="160"/>
        <w:jc w:val="center"/>
        <w:rPr>
          <w:rFonts w:ascii="GHEA Grapalat" w:hAnsi="GHEA Grapalat"/>
          <w:b/>
        </w:rPr>
      </w:pPr>
    </w:p>
    <w:p w14:paraId="4D05BCF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02F6F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F418FC" w14:textId="77777777" w:rsidTr="000745BE">
        <w:tc>
          <w:tcPr>
            <w:tcW w:w="4786" w:type="dxa"/>
          </w:tcPr>
          <w:p w14:paraId="66DD1EA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EE245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46F420D" w14:textId="77777777" w:rsidR="000A214C" w:rsidRPr="00B138F3" w:rsidRDefault="000A214C" w:rsidP="000A214C">
      <w:pPr>
        <w:widowControl w:val="0"/>
        <w:spacing w:after="160"/>
        <w:rPr>
          <w:rFonts w:ascii="GHEA Grapalat" w:hAnsi="GHEA Grapalat" w:cs="GHEA Grapalat"/>
          <w:b/>
        </w:rPr>
      </w:pPr>
    </w:p>
    <w:p w14:paraId="6B45EA0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2EF6C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8BF6A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5DAC4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EA6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2AE14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3125CA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7A55E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A3E5ED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5C8B1A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F54F8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C7E7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14F7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79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21F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1670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FAFC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A76D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2B6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D338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35E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E58D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775BA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103699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AF767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3769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8D09EF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6E852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7F25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1858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018A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2082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2A1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79F90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5360C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4B486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AA6E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6F23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A2EA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80257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F69FF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C628CE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C48E80" w14:textId="77777777" w:rsidR="00BE2572" w:rsidRPr="00B138F3" w:rsidRDefault="00BE2572" w:rsidP="00BE2572">
      <w:pPr>
        <w:widowControl w:val="0"/>
        <w:spacing w:after="160"/>
        <w:jc w:val="center"/>
        <w:rPr>
          <w:rFonts w:ascii="GHEA Grapalat" w:hAnsi="GHEA Grapalat" w:cs="Sylfaen"/>
        </w:rPr>
      </w:pPr>
    </w:p>
    <w:p w14:paraId="7E9BA5C1" w14:textId="77777777" w:rsidR="00E752B6" w:rsidRPr="00E752B6" w:rsidRDefault="00E752B6" w:rsidP="00BE2572">
      <w:pPr>
        <w:rPr>
          <w:rFonts w:ascii="GHEA Grapalat" w:hAnsi="GHEA Grapalat" w:cs="Sylfaen"/>
        </w:rPr>
      </w:pPr>
    </w:p>
    <w:p w14:paraId="3432D47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3F262F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E0D6F"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14AF9F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F4826"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2C8725D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65567"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D2B0D2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35F4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6EDCB9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422E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426C9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4009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470A3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C25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A69C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6715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41396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E7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474602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345B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147211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4857"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C6E9E6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99B7A"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AD260E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0358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E6EA3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1DC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236057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986D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237962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BDA7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BB36B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42A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31A3D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D3CDDE9" w14:textId="731A30D0"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52723">
              <w:rPr>
                <w:rFonts w:ascii="GHEA Grapalat" w:hAnsi="GHEA Grapalat"/>
                <w:b/>
                <w:i/>
                <w:sz w:val="22"/>
                <w:szCs w:val="22"/>
              </w:rPr>
              <w:t>ԵՔ-ՀԲՄԽԾՁԲ-25/13</w:t>
            </w:r>
          </w:p>
        </w:tc>
      </w:tr>
      <w:tr w:rsidR="00583650" w:rsidRPr="00B138F3" w14:paraId="3F0367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3710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14DC384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58F4"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83BA9B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F68832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7CD982" w14:textId="77777777" w:rsidR="00583650" w:rsidRPr="00B138F3" w:rsidRDefault="00583650" w:rsidP="00583650">
            <w:pPr>
              <w:widowControl w:val="0"/>
              <w:spacing w:after="160"/>
              <w:rPr>
                <w:rFonts w:ascii="GHEA Grapalat" w:hAnsi="GHEA Grapalat" w:cs="Sylfaen"/>
              </w:rPr>
            </w:pPr>
          </w:p>
          <w:p w14:paraId="1BB119F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43D9BA6" w14:textId="77777777" w:rsidR="00583650" w:rsidRPr="00B138F3" w:rsidRDefault="00583650" w:rsidP="00583650">
            <w:pPr>
              <w:widowControl w:val="0"/>
              <w:spacing w:after="160"/>
              <w:rPr>
                <w:rFonts w:ascii="GHEA Grapalat" w:hAnsi="GHEA Grapalat" w:cs="Sylfaen"/>
              </w:rPr>
            </w:pPr>
          </w:p>
          <w:p w14:paraId="7A8932B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C6BFA7C" w14:textId="77777777" w:rsidR="00583650" w:rsidRPr="00B138F3" w:rsidRDefault="00583650" w:rsidP="00583650">
            <w:pPr>
              <w:widowControl w:val="0"/>
              <w:spacing w:after="160"/>
              <w:rPr>
                <w:rFonts w:ascii="GHEA Grapalat" w:hAnsi="GHEA Grapalat" w:cs="Sylfaen"/>
              </w:rPr>
            </w:pPr>
          </w:p>
          <w:p w14:paraId="55755D0F"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7FE597"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4F977CDD"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9E0E2B" w14:textId="77777777" w:rsidR="00583650" w:rsidRPr="00B138F3" w:rsidRDefault="00583650" w:rsidP="00583650">
            <w:pPr>
              <w:widowControl w:val="0"/>
              <w:spacing w:after="160"/>
              <w:rPr>
                <w:rFonts w:ascii="GHEA Grapalat" w:hAnsi="GHEA Grapalat" w:cs="Sylfaen"/>
              </w:rPr>
            </w:pPr>
          </w:p>
          <w:p w14:paraId="27923FF8"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0ACD75A" w14:textId="77777777" w:rsidR="00583650" w:rsidRPr="00B138F3" w:rsidRDefault="00583650" w:rsidP="00583650">
            <w:pPr>
              <w:widowControl w:val="0"/>
              <w:spacing w:after="160"/>
              <w:rPr>
                <w:rFonts w:ascii="GHEA Grapalat" w:hAnsi="GHEA Grapalat" w:cs="Sylfaen"/>
              </w:rPr>
            </w:pPr>
          </w:p>
          <w:p w14:paraId="71CE56E5"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13E8846B" w14:textId="77777777" w:rsidR="00583650" w:rsidRPr="00B138F3" w:rsidRDefault="00583650" w:rsidP="00583650">
            <w:pPr>
              <w:widowControl w:val="0"/>
              <w:spacing w:after="160"/>
              <w:rPr>
                <w:rFonts w:ascii="GHEA Grapalat" w:hAnsi="GHEA Grapalat" w:cs="Sylfaen"/>
              </w:rPr>
            </w:pPr>
          </w:p>
          <w:p w14:paraId="5A2CCA6C"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5E6B01" w14:textId="77777777" w:rsidR="00583650" w:rsidRPr="00B138F3" w:rsidRDefault="00583650" w:rsidP="00583650">
            <w:pPr>
              <w:widowControl w:val="0"/>
              <w:spacing w:after="160"/>
              <w:rPr>
                <w:rFonts w:ascii="GHEA Grapalat" w:hAnsi="GHEA Grapalat" w:cs="Sylfaen"/>
              </w:rPr>
            </w:pPr>
          </w:p>
        </w:tc>
      </w:tr>
      <w:tr w:rsidR="00583650" w:rsidRPr="00B138F3" w14:paraId="738C96A9"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03EA3BE8"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08DAC5" w14:textId="77777777" w:rsidR="00583650" w:rsidRPr="00B138F3" w:rsidRDefault="00583650" w:rsidP="00583650">
            <w:pPr>
              <w:widowControl w:val="0"/>
              <w:spacing w:after="160"/>
              <w:rPr>
                <w:rFonts w:ascii="GHEA Grapalat" w:hAnsi="GHEA Grapalat"/>
              </w:rPr>
            </w:pPr>
          </w:p>
          <w:p w14:paraId="0ABD86D8"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3EAC6B1"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D52CF3" w14:textId="77777777" w:rsidR="00583650" w:rsidRPr="00B138F3" w:rsidRDefault="00583650" w:rsidP="00583650">
            <w:pPr>
              <w:widowControl w:val="0"/>
              <w:spacing w:after="160"/>
              <w:rPr>
                <w:rFonts w:ascii="GHEA Grapalat" w:hAnsi="GHEA Grapalat" w:cs="Tahoma"/>
              </w:rPr>
            </w:pPr>
          </w:p>
          <w:p w14:paraId="0D2A260B"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5023D94"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0123FA" w14:textId="77777777" w:rsidR="00583650" w:rsidRPr="00B138F3" w:rsidRDefault="00583650" w:rsidP="00583650">
            <w:pPr>
              <w:widowControl w:val="0"/>
              <w:spacing w:after="160"/>
              <w:rPr>
                <w:rFonts w:ascii="GHEA Grapalat" w:hAnsi="GHEA Grapalat"/>
              </w:rPr>
            </w:pPr>
          </w:p>
          <w:p w14:paraId="60CE21C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EF272F5"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310C87" w14:textId="77777777" w:rsidR="00583650" w:rsidRPr="00B138F3" w:rsidRDefault="00583650" w:rsidP="00583650">
            <w:pPr>
              <w:widowControl w:val="0"/>
              <w:spacing w:after="160"/>
              <w:rPr>
                <w:rFonts w:ascii="GHEA Grapalat" w:hAnsi="GHEA Grapalat" w:cs="Tahoma"/>
              </w:rPr>
            </w:pPr>
          </w:p>
          <w:p w14:paraId="72BA639E" w14:textId="77777777" w:rsidR="00583650" w:rsidRPr="00B138F3" w:rsidRDefault="00583650" w:rsidP="00583650">
            <w:pPr>
              <w:widowControl w:val="0"/>
              <w:spacing w:after="160"/>
              <w:rPr>
                <w:rFonts w:ascii="GHEA Grapalat" w:hAnsi="GHEA Grapalat" w:cs="Arial"/>
              </w:rPr>
            </w:pPr>
          </w:p>
        </w:tc>
      </w:tr>
      <w:tr w:rsidR="00583650" w:rsidRPr="00B138F3" w14:paraId="73004AB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7CD1BE"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6876C13" w14:textId="77777777" w:rsidR="00583650" w:rsidRPr="00B138F3" w:rsidRDefault="00583650" w:rsidP="00583650">
            <w:pPr>
              <w:widowControl w:val="0"/>
              <w:spacing w:after="160"/>
              <w:rPr>
                <w:rFonts w:ascii="GHEA Grapalat" w:hAnsi="GHEA Grapalat" w:cs="Sylfaen"/>
              </w:rPr>
            </w:pPr>
          </w:p>
          <w:p w14:paraId="6449C6BA"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59C5C0"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46470" w14:textId="77777777" w:rsidR="00583650" w:rsidRPr="00B138F3" w:rsidRDefault="00583650" w:rsidP="00583650">
            <w:pPr>
              <w:widowControl w:val="0"/>
              <w:spacing w:after="160"/>
              <w:rPr>
                <w:rFonts w:ascii="GHEA Grapalat" w:hAnsi="GHEA Grapalat" w:cs="Sylfaen"/>
              </w:rPr>
            </w:pPr>
          </w:p>
          <w:p w14:paraId="5B8E091B"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D3F3C9F" w14:textId="77777777" w:rsidR="00E752B6" w:rsidRPr="00B138F3" w:rsidRDefault="00E752B6" w:rsidP="00E752B6">
      <w:pPr>
        <w:widowControl w:val="0"/>
        <w:spacing w:after="160"/>
        <w:jc w:val="center"/>
        <w:rPr>
          <w:rFonts w:ascii="GHEA Grapalat" w:hAnsi="GHEA Grapalat" w:cs="Sylfaen"/>
        </w:rPr>
      </w:pPr>
    </w:p>
    <w:p w14:paraId="2E05A091" w14:textId="77777777" w:rsidR="00E752B6" w:rsidRPr="00E752B6" w:rsidRDefault="00E752B6" w:rsidP="00BE2572">
      <w:pPr>
        <w:rPr>
          <w:rFonts w:ascii="GHEA Grapalat" w:hAnsi="GHEA Grapalat" w:cs="Sylfaen"/>
        </w:rPr>
      </w:pPr>
    </w:p>
    <w:p w14:paraId="28ED9772" w14:textId="77777777" w:rsidR="00E752B6" w:rsidRDefault="00E752B6" w:rsidP="00BE2572">
      <w:pPr>
        <w:rPr>
          <w:rFonts w:ascii="GHEA Grapalat" w:hAnsi="GHEA Grapalat" w:cs="Sylfaen"/>
          <w:lang w:val="hy-AM"/>
        </w:rPr>
      </w:pPr>
    </w:p>
    <w:p w14:paraId="3DD7AFCE" w14:textId="77777777" w:rsidR="00E752B6" w:rsidRDefault="00E752B6" w:rsidP="00BE2572">
      <w:pPr>
        <w:rPr>
          <w:rFonts w:ascii="GHEA Grapalat" w:hAnsi="GHEA Grapalat" w:cs="Sylfaen"/>
          <w:lang w:val="hy-AM"/>
        </w:rPr>
      </w:pPr>
    </w:p>
    <w:p w14:paraId="16803EF1" w14:textId="77777777" w:rsidR="00E752B6" w:rsidRDefault="00E752B6" w:rsidP="00BE2572">
      <w:pPr>
        <w:rPr>
          <w:rFonts w:ascii="GHEA Grapalat" w:hAnsi="GHEA Grapalat" w:cs="Sylfaen"/>
          <w:lang w:val="hy-AM"/>
        </w:rPr>
      </w:pPr>
    </w:p>
    <w:p w14:paraId="50FB5381" w14:textId="77777777" w:rsidR="00E752B6" w:rsidRDefault="00E752B6" w:rsidP="00BE2572">
      <w:pPr>
        <w:rPr>
          <w:rFonts w:ascii="GHEA Grapalat" w:hAnsi="GHEA Grapalat" w:cs="Sylfaen"/>
          <w:lang w:val="hy-AM"/>
        </w:rPr>
      </w:pPr>
    </w:p>
    <w:p w14:paraId="54BF5F4B" w14:textId="77777777" w:rsidR="00E752B6" w:rsidRDefault="00E752B6" w:rsidP="00BE2572">
      <w:pPr>
        <w:rPr>
          <w:rFonts w:ascii="GHEA Grapalat" w:hAnsi="GHEA Grapalat" w:cs="Sylfaen"/>
          <w:lang w:val="hy-AM"/>
        </w:rPr>
      </w:pPr>
    </w:p>
    <w:p w14:paraId="4CB79B82" w14:textId="77777777" w:rsidR="00E752B6" w:rsidRDefault="00E752B6" w:rsidP="00BE2572">
      <w:pPr>
        <w:rPr>
          <w:rFonts w:ascii="GHEA Grapalat" w:hAnsi="GHEA Grapalat" w:cs="Sylfaen"/>
          <w:lang w:val="hy-AM"/>
        </w:rPr>
      </w:pPr>
    </w:p>
    <w:p w14:paraId="3AD5AD35" w14:textId="77777777" w:rsidR="00E752B6" w:rsidRDefault="00E752B6" w:rsidP="00BE2572">
      <w:pPr>
        <w:rPr>
          <w:rFonts w:ascii="GHEA Grapalat" w:hAnsi="GHEA Grapalat" w:cs="Sylfaen"/>
          <w:lang w:val="hy-AM"/>
        </w:rPr>
      </w:pPr>
    </w:p>
    <w:p w14:paraId="3262A212" w14:textId="77777777" w:rsidR="00E752B6" w:rsidRDefault="00E752B6" w:rsidP="00BE2572">
      <w:pPr>
        <w:rPr>
          <w:rFonts w:ascii="GHEA Grapalat" w:hAnsi="GHEA Grapalat" w:cs="Sylfaen"/>
          <w:lang w:val="hy-AM"/>
        </w:rPr>
      </w:pPr>
    </w:p>
    <w:p w14:paraId="0CF061E3" w14:textId="77777777" w:rsidR="00E752B6" w:rsidRDefault="00E752B6" w:rsidP="00BE2572">
      <w:pPr>
        <w:rPr>
          <w:rFonts w:ascii="GHEA Grapalat" w:hAnsi="GHEA Grapalat" w:cs="Sylfaen"/>
          <w:lang w:val="hy-AM"/>
        </w:rPr>
      </w:pPr>
    </w:p>
    <w:p w14:paraId="7CE7F0AB" w14:textId="77777777" w:rsidR="00E752B6" w:rsidRDefault="00E752B6" w:rsidP="00BE2572">
      <w:pPr>
        <w:rPr>
          <w:rFonts w:ascii="GHEA Grapalat" w:hAnsi="GHEA Grapalat" w:cs="Sylfaen"/>
          <w:lang w:val="hy-AM"/>
        </w:rPr>
      </w:pPr>
    </w:p>
    <w:p w14:paraId="6908BA9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EB376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0B9509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9CEC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6B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501E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7B2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3CD0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120D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B03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B3DC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0D3E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2C504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1033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9AF62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4D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3B0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6EE3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1543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D006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135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0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D01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38B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6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12D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BB4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D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B894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2DB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B9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E6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D3A3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5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A397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01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D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1AC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95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0331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CE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B29F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A4C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28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E3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E2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5F7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D4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205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6AD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C6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295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AA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59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23BF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667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A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42F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1DD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91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F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79F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D8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C7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AAA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EE4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056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50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94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63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0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0F0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F44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42A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08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93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33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7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64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272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9A8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0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AD0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A29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7E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709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1CA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F6B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E0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DDC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E66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46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5A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2E5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DC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9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92D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65F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09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49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FF7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82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1E2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9A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18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D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D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C96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68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C3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25D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F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902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F9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189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1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E20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455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EC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24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336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C2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CA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A6D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8C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6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A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B069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48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514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00D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08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39E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DF7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6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3E9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03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3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EF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99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45F1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AAFB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83B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49E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08C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8D51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83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75AF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F7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5E47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7E4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F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29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8AA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6FE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0FE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C1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860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AEE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7C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30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DA9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708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A26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EDE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FD9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D53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67C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CAB41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6C9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392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F6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27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1CDC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3C5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9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619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ADC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058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D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EE31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23C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49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4D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3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A3DA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A44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0A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2BB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D51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BF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CF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DBC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FBD7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AA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69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AE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5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11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14974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13A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8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CC4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B24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5E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D2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2BA2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61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7C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D1F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AFB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79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7D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307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372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B7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ECC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A6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1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5E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6E6C2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3DD2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64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3D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ADF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00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E5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980C0" w14:textId="77777777" w:rsidR="00BE2572" w:rsidRPr="00B138F3" w:rsidRDefault="00BE2572" w:rsidP="000745BE">
            <w:pPr>
              <w:widowControl w:val="0"/>
              <w:spacing w:after="120"/>
              <w:jc w:val="center"/>
              <w:rPr>
                <w:rFonts w:ascii="GHEA Grapalat" w:hAnsi="GHEA Grapalat"/>
                <w:sz w:val="18"/>
                <w:szCs w:val="18"/>
              </w:rPr>
            </w:pPr>
          </w:p>
        </w:tc>
      </w:tr>
    </w:tbl>
    <w:p w14:paraId="6695C411" w14:textId="77777777" w:rsidR="00BE2572" w:rsidRPr="00B138F3" w:rsidRDefault="00BE2572" w:rsidP="00BE2572">
      <w:pPr>
        <w:widowControl w:val="0"/>
        <w:spacing w:after="160"/>
        <w:ind w:left="567" w:right="565"/>
        <w:jc w:val="center"/>
        <w:rPr>
          <w:rFonts w:ascii="GHEA Grapalat" w:hAnsi="GHEA Grapalat"/>
          <w:b/>
        </w:rPr>
      </w:pPr>
    </w:p>
    <w:p w14:paraId="1A8FACAD" w14:textId="77777777" w:rsidR="00F42158" w:rsidRDefault="00F42158">
      <w:pPr>
        <w:rPr>
          <w:rFonts w:ascii="GHEA Grapalat" w:hAnsi="GHEA Grapalat"/>
          <w:b/>
        </w:rPr>
      </w:pPr>
    </w:p>
    <w:p w14:paraId="14E01C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4C26CC9" w14:textId="0D69820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652723">
        <w:rPr>
          <w:rFonts w:ascii="GHEA Grapalat" w:hAnsi="GHEA Grapalat"/>
          <w:b/>
          <w:sz w:val="24"/>
          <w:szCs w:val="24"/>
        </w:rPr>
        <w:t>ԵՔ-ՀԲՄԽԾՁԲ-25/13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61D4602A" w14:textId="77777777" w:rsidR="003B2F27" w:rsidRPr="00AD29CE" w:rsidRDefault="003B2F27" w:rsidP="003B2F27">
      <w:pPr>
        <w:widowControl w:val="0"/>
        <w:spacing w:after="160" w:line="360" w:lineRule="auto"/>
        <w:jc w:val="right"/>
        <w:rPr>
          <w:rFonts w:ascii="GHEA Grapalat" w:hAnsi="GHEA Grapalat"/>
          <w:i/>
        </w:rPr>
      </w:pPr>
    </w:p>
    <w:p w14:paraId="2B7A22E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079A6E4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A85A2FD"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80B0DEA" w14:textId="77777777" w:rsidTr="005B7138">
        <w:tc>
          <w:tcPr>
            <w:tcW w:w="4643" w:type="dxa"/>
          </w:tcPr>
          <w:p w14:paraId="03CA8DC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CAE5BF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B21952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6426DA"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673354D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74A4ED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BF515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9F67A5" w14:textId="77777777" w:rsidR="003B2F27" w:rsidRDefault="003B2F27" w:rsidP="003B2F27">
      <w:pPr>
        <w:rPr>
          <w:rFonts w:ascii="GHEA Grapalat" w:hAnsi="GHEA Grapalat" w:cs="Sylfaen"/>
        </w:rPr>
      </w:pPr>
    </w:p>
    <w:p w14:paraId="6457E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B8EB61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CEC77D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6BDFA4D"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138203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39637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1AA3CA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E68E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ECA3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3F41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C11D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2853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996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B2E1266" w14:textId="77777777" w:rsidR="00F72272" w:rsidRPr="004B7F02" w:rsidRDefault="00F72272">
      <w:pPr>
        <w:rPr>
          <w:rFonts w:ascii="GHEA Grapalat" w:hAnsi="GHEA Grapalat"/>
          <w:b/>
        </w:rPr>
      </w:pPr>
      <w:r w:rsidRPr="004B7F02">
        <w:rPr>
          <w:rFonts w:ascii="GHEA Grapalat" w:hAnsi="GHEA Grapalat"/>
          <w:b/>
        </w:rPr>
        <w:t>-----------------------------------</w:t>
      </w:r>
    </w:p>
    <w:p w14:paraId="21848B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E1D8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470EA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0A29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CDF93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1F84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37059E"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55DF4102"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0CDD5EC" w14:textId="77777777" w:rsidR="00C8503C" w:rsidRPr="00B138F3" w:rsidRDefault="00C8503C" w:rsidP="00C8503C">
      <w:pPr>
        <w:widowControl w:val="0"/>
        <w:tabs>
          <w:tab w:val="left" w:pos="1418"/>
        </w:tabs>
        <w:spacing w:after="160"/>
        <w:ind w:firstLine="567"/>
        <w:jc w:val="both"/>
        <w:rPr>
          <w:rFonts w:ascii="GHEA Grapalat" w:hAnsi="GHEA Grapalat"/>
        </w:rPr>
      </w:pPr>
    </w:p>
    <w:p w14:paraId="2394A3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577E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F89F6F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AD4D660" w14:textId="097CBBC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52723">
        <w:rPr>
          <w:rFonts w:ascii="GHEA Grapalat" w:hAnsi="GHEA Grapalat"/>
          <w:lang w:val="hy-AM"/>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230D6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56A58E7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58224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27177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EBB1F3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AA7B8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65169A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4FA27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192F1D"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312A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C3D13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2A3A47" w14:textId="3B2701B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52723">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50ABE17" w14:textId="1FCBF57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652723">
        <w:rPr>
          <w:rFonts w:ascii="GHEA Grapalat" w:hAnsi="GHEA Grapalat"/>
          <w:b/>
          <w:lang w:val="hy-AM"/>
        </w:rPr>
        <w:t>15</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782B3B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2D934127"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5374186"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D968A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D0A86B3" w14:textId="77777777" w:rsidTr="007511DF">
        <w:tc>
          <w:tcPr>
            <w:tcW w:w="2631" w:type="dxa"/>
          </w:tcPr>
          <w:p w14:paraId="36919B2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AF8F225"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0B6E2EEA"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73135313" w14:textId="77777777" w:rsidTr="007511DF">
        <w:tc>
          <w:tcPr>
            <w:tcW w:w="2631" w:type="dxa"/>
          </w:tcPr>
          <w:p w14:paraId="37DE43A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4D5B06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4DD911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A1BC7C1" w14:textId="77777777" w:rsidTr="007511DF">
        <w:tc>
          <w:tcPr>
            <w:tcW w:w="2631" w:type="dxa"/>
          </w:tcPr>
          <w:p w14:paraId="476703B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605D75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9234BB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CF0B115" w14:textId="77777777" w:rsidTr="007511DF">
        <w:tc>
          <w:tcPr>
            <w:tcW w:w="2631" w:type="dxa"/>
          </w:tcPr>
          <w:p w14:paraId="36CAF3A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22F244E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349453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8C6609F"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D75A67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8073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BE2C07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4FF52E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1D2DE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77E99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77490F6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E214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358FA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D4EA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4356C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84946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93D1B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85090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5B578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1BF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87704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58F30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4DE0F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BC97E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31D7F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BD668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12BDE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80B4F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E6AE0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E251F"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53D2D80C" w14:textId="77777777" w:rsidR="003B2F27" w:rsidRPr="00AD29CE" w:rsidRDefault="003B2F27" w:rsidP="003B2F27">
      <w:pPr>
        <w:widowControl w:val="0"/>
        <w:spacing w:after="160" w:line="360" w:lineRule="auto"/>
        <w:rPr>
          <w:rFonts w:ascii="GHEA Grapalat" w:hAnsi="GHEA Grapalat"/>
        </w:rPr>
      </w:pPr>
    </w:p>
    <w:p w14:paraId="5AB730A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FAC6DD8" w14:textId="77777777" w:rsidTr="005B7138">
        <w:trPr>
          <w:jc w:val="center"/>
        </w:trPr>
        <w:tc>
          <w:tcPr>
            <w:tcW w:w="4536" w:type="dxa"/>
          </w:tcPr>
          <w:p w14:paraId="40D17C6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F9DAB0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EB6BC7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69701B" w14:textId="77777777" w:rsidR="003B2F27" w:rsidRDefault="003B2F27" w:rsidP="005B7138">
            <w:pPr>
              <w:widowControl w:val="0"/>
              <w:spacing w:after="160" w:line="360" w:lineRule="auto"/>
              <w:jc w:val="center"/>
              <w:rPr>
                <w:rFonts w:ascii="GHEA Grapalat" w:hAnsi="GHEA Grapalat"/>
                <w:lang w:val="en-US"/>
              </w:rPr>
            </w:pPr>
          </w:p>
          <w:p w14:paraId="5EFEA93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AE113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2D78F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2AF9C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1DD887" w14:textId="77777777" w:rsidR="003B2F27" w:rsidRDefault="003B2F27" w:rsidP="005B7138">
            <w:pPr>
              <w:widowControl w:val="0"/>
              <w:spacing w:after="160" w:line="360" w:lineRule="auto"/>
              <w:jc w:val="center"/>
              <w:rPr>
                <w:rFonts w:ascii="GHEA Grapalat" w:hAnsi="GHEA Grapalat"/>
                <w:lang w:val="en-US"/>
              </w:rPr>
            </w:pPr>
          </w:p>
          <w:p w14:paraId="72089E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EDAE7" w14:textId="77777777" w:rsidR="003B2F27" w:rsidRPr="00AD29CE" w:rsidRDefault="003B2F27" w:rsidP="003B2F27">
      <w:pPr>
        <w:widowControl w:val="0"/>
        <w:spacing w:after="160" w:line="360" w:lineRule="auto"/>
        <w:ind w:firstLine="709"/>
        <w:jc w:val="center"/>
        <w:rPr>
          <w:rFonts w:ascii="GHEA Grapalat" w:hAnsi="GHEA Grapalat"/>
          <w:b/>
        </w:rPr>
      </w:pPr>
    </w:p>
    <w:p w14:paraId="602084D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9428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F2241A" w14:textId="77777777" w:rsidR="003B2F27" w:rsidRDefault="003B2F27" w:rsidP="003B2F27">
      <w:pPr>
        <w:rPr>
          <w:rFonts w:ascii="GHEA Grapalat" w:hAnsi="GHEA Grapalat"/>
        </w:rPr>
      </w:pPr>
      <w:r>
        <w:rPr>
          <w:rFonts w:ascii="GHEA Grapalat" w:hAnsi="GHEA Grapalat"/>
        </w:rPr>
        <w:br w:type="page"/>
      </w:r>
    </w:p>
    <w:p w14:paraId="645FA86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4CD33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F30C8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7CFC41" w14:textId="77777777" w:rsidR="003B2F27" w:rsidRPr="00AD29CE" w:rsidRDefault="003B2F27" w:rsidP="003B2F27">
      <w:pPr>
        <w:widowControl w:val="0"/>
        <w:spacing w:after="160" w:line="360" w:lineRule="auto"/>
        <w:jc w:val="center"/>
        <w:rPr>
          <w:rFonts w:ascii="GHEA Grapalat" w:hAnsi="GHEA Grapalat"/>
        </w:rPr>
      </w:pPr>
    </w:p>
    <w:p w14:paraId="1EE63E8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01F89C2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0B97A612"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398A597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000E9A0C" w14:textId="77777777"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3CAB79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22F2C8E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14:paraId="5712B2C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0360E96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37E743A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E1C183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14:paraId="56D9E40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7D659BE" w14:textId="77777777"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4B38713C"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4F5CF173" w14:textId="77777777"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14:paraId="3BA7AA69" w14:textId="77777777"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2A414B9F" w14:textId="77777777"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25FEE58F"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EB96DC6" w14:textId="77777777"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14:paraId="6AB5221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14:paraId="41E8B78C"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CB1455" w:rsidRPr="00E40AC8" w14:paraId="5382FB89" w14:textId="77777777" w:rsidTr="0082192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53D865F" w14:textId="77777777"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458B4C3" w14:textId="63814328" w:rsidR="00CB1455" w:rsidRPr="00652723" w:rsidRDefault="00CB1455" w:rsidP="004A358A">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652723">
              <w:rPr>
                <w:rFonts w:ascii="GHEA Grapalat" w:hAnsi="GHEA Grapalat" w:cs="Calibri"/>
                <w:color w:val="000000"/>
                <w:sz w:val="20"/>
                <w:szCs w:val="20"/>
                <w:lang w:val="hy-AM"/>
              </w:rPr>
              <w:t>1337</w:t>
            </w:r>
          </w:p>
        </w:tc>
        <w:tc>
          <w:tcPr>
            <w:tcW w:w="4901" w:type="dxa"/>
            <w:tcBorders>
              <w:top w:val="single" w:sz="4" w:space="0" w:color="auto"/>
              <w:left w:val="single" w:sz="4" w:space="0" w:color="auto"/>
              <w:right w:val="single" w:sz="4" w:space="0" w:color="auto"/>
            </w:tcBorders>
          </w:tcPr>
          <w:p w14:paraId="0A1B9D45" w14:textId="77777777" w:rsidR="00CB1455" w:rsidRDefault="00CB1455" w:rsidP="00CB1455">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исполнительные документы, </w:t>
            </w:r>
            <w:r w:rsidRPr="00747461">
              <w:rPr>
                <w:rFonts w:ascii="GHEA Grapalat" w:hAnsi="GHEA Grapalat" w:cs="Calibri"/>
                <w:color w:val="000000"/>
                <w:szCs w:val="18"/>
              </w:rPr>
              <w:lastRenderedPageBreak/>
              <w:t>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w:t>
            </w:r>
            <w:r w:rsidRPr="00747461">
              <w:rPr>
                <w:rFonts w:ascii="GHEA Grapalat" w:hAnsi="GHEA Grapalat" w:cs="Calibri"/>
                <w:color w:val="000000"/>
                <w:szCs w:val="17"/>
              </w:rPr>
              <w:lastRenderedPageBreak/>
              <w:t>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747461">
              <w:rPr>
                <w:rFonts w:ascii="GHEA Grapalat" w:hAnsi="GHEA Grapalat" w:cs="Calibri"/>
                <w:color w:val="000000"/>
                <w:szCs w:val="17"/>
              </w:rPr>
              <w:lastRenderedPageBreak/>
              <w:t xml:space="preserve">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w:t>
            </w:r>
            <w:r w:rsidRPr="00747461">
              <w:rPr>
                <w:rFonts w:ascii="GHEA Grapalat" w:hAnsi="GHEA Grapalat" w:cs="Calibri"/>
                <w:color w:val="000000"/>
                <w:szCs w:val="18"/>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r>
            <w:r w:rsidRPr="00747461">
              <w:rPr>
                <w:rFonts w:ascii="GHEA Grapalat" w:hAnsi="GHEA Grapalat" w:cs="Calibri"/>
                <w:color w:val="000000"/>
                <w:szCs w:val="18"/>
              </w:rPr>
              <w:lastRenderedPageBreak/>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w:t>
            </w:r>
            <w:r w:rsidRPr="00747461">
              <w:rPr>
                <w:rFonts w:ascii="GHEA Grapalat" w:hAnsi="GHEA Grapalat" w:cs="Calibri"/>
                <w:color w:val="000000"/>
                <w:szCs w:val="17"/>
              </w:rPr>
              <w:lastRenderedPageBreak/>
              <w:t xml:space="preserve">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14:paraId="606D206E" w14:textId="77777777" w:rsidR="00CB1455" w:rsidRPr="00747461" w:rsidRDefault="00CB1455" w:rsidP="00CB1455">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5581F6EC" w14:textId="77777777" w:rsidR="00CB1455" w:rsidRPr="00E40AC8" w:rsidRDefault="00CB1455" w:rsidP="00CB145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75EAA934" w14:textId="77777777" w:rsidR="00CB1455" w:rsidRPr="00E40AC8" w:rsidRDefault="00CB1455" w:rsidP="00CB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466A1831" w14:textId="77777777" w:rsidR="00CB1455" w:rsidRPr="00E40AC8" w:rsidRDefault="00CB1455" w:rsidP="00CB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14:paraId="6F2EE3A5" w14:textId="28FD7A90" w:rsidR="00CB1455" w:rsidRPr="00133226" w:rsidRDefault="00CB1455" w:rsidP="00133226">
            <w:pPr>
              <w:rPr>
                <w:rFonts w:ascii="GHEA Grapalat" w:hAnsi="GHEA Grapalat" w:cs="Calibri"/>
                <w:color w:val="000000"/>
                <w:sz w:val="20"/>
                <w:szCs w:val="20"/>
              </w:rPr>
            </w:pPr>
            <w:r>
              <w:rPr>
                <w:rFonts w:ascii="GHEA Grapalat" w:hAnsi="GHEA Grapalat" w:cs="Calibri"/>
                <w:color w:val="000000"/>
                <w:sz w:val="20"/>
                <w:szCs w:val="20"/>
              </w:rPr>
              <w:t xml:space="preserve">а/район </w:t>
            </w:r>
            <w:r w:rsidR="00652723">
              <w:rPr>
                <w:rFonts w:ascii="GHEA Grapalat" w:hAnsi="GHEA Grapalat" w:cs="Calibri"/>
                <w:color w:val="000000"/>
                <w:sz w:val="20"/>
                <w:szCs w:val="20"/>
              </w:rPr>
              <w:t xml:space="preserve">Нор Норк </w:t>
            </w:r>
            <w:r w:rsidR="00133226">
              <w:rPr>
                <w:rFonts w:ascii="GHEA Grapalat" w:hAnsi="GHEA Grapalat" w:cs="Calibri"/>
                <w:color w:val="000000"/>
                <w:sz w:val="20"/>
                <w:szCs w:val="20"/>
              </w:rPr>
              <w:t>г. Ереван</w:t>
            </w:r>
          </w:p>
        </w:tc>
        <w:tc>
          <w:tcPr>
            <w:tcW w:w="2150" w:type="dxa"/>
            <w:tcBorders>
              <w:top w:val="single" w:sz="4" w:space="0" w:color="auto"/>
              <w:left w:val="single" w:sz="4" w:space="0" w:color="auto"/>
              <w:right w:val="single" w:sz="4" w:space="0" w:color="auto"/>
            </w:tcBorders>
            <w:vAlign w:val="center"/>
          </w:tcPr>
          <w:p w14:paraId="74E01498" w14:textId="77777777" w:rsidR="00CB1455" w:rsidRPr="005160AB" w:rsidRDefault="00CB1455" w:rsidP="00CB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14:paraId="62F89B6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B2D686" w14:textId="77777777" w:rsidTr="005B7138">
        <w:trPr>
          <w:jc w:val="center"/>
        </w:trPr>
        <w:tc>
          <w:tcPr>
            <w:tcW w:w="4536" w:type="dxa"/>
          </w:tcPr>
          <w:p w14:paraId="766E6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C0D39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1830BE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D27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807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9C4D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664A8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D44DC6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8355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DC8196"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7D642617"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6162E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C13FE0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049BD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9DB96B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3832D8BB"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5AB221E9" w14:textId="77777777" w:rsidTr="00620937">
        <w:trPr>
          <w:trHeight w:val="242"/>
          <w:jc w:val="center"/>
        </w:trPr>
        <w:tc>
          <w:tcPr>
            <w:tcW w:w="14349" w:type="dxa"/>
            <w:gridSpan w:val="16"/>
            <w:vAlign w:val="center"/>
          </w:tcPr>
          <w:p w14:paraId="11B15262"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1804F68" w14:textId="77777777" w:rsidTr="00620937">
        <w:trPr>
          <w:trHeight w:val="620"/>
          <w:jc w:val="center"/>
        </w:trPr>
        <w:tc>
          <w:tcPr>
            <w:tcW w:w="1207" w:type="dxa"/>
            <w:vAlign w:val="center"/>
          </w:tcPr>
          <w:p w14:paraId="7ECBDD34"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6DF213DE"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7AF10EC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CD0CE2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35F64BA3" w14:textId="77777777" w:rsidTr="00FF268B">
        <w:trPr>
          <w:trHeight w:val="742"/>
          <w:jc w:val="center"/>
        </w:trPr>
        <w:tc>
          <w:tcPr>
            <w:tcW w:w="1207" w:type="dxa"/>
          </w:tcPr>
          <w:p w14:paraId="727321F1" w14:textId="77777777" w:rsidR="00FF268B" w:rsidRPr="00E40AC8" w:rsidRDefault="00FF268B" w:rsidP="007511DF">
            <w:pPr>
              <w:widowControl w:val="0"/>
              <w:spacing w:after="120"/>
              <w:jc w:val="center"/>
              <w:rPr>
                <w:rFonts w:ascii="GHEA Grapalat" w:hAnsi="GHEA Grapalat"/>
                <w:sz w:val="20"/>
              </w:rPr>
            </w:pPr>
          </w:p>
        </w:tc>
        <w:tc>
          <w:tcPr>
            <w:tcW w:w="1620" w:type="dxa"/>
          </w:tcPr>
          <w:p w14:paraId="45EA2099" w14:textId="77777777" w:rsidR="00FF268B" w:rsidRPr="00E40AC8" w:rsidRDefault="00FF268B" w:rsidP="007511DF">
            <w:pPr>
              <w:widowControl w:val="0"/>
              <w:spacing w:after="120"/>
              <w:jc w:val="center"/>
              <w:rPr>
                <w:rFonts w:ascii="GHEA Grapalat" w:hAnsi="GHEA Grapalat"/>
                <w:sz w:val="20"/>
              </w:rPr>
            </w:pPr>
          </w:p>
        </w:tc>
        <w:tc>
          <w:tcPr>
            <w:tcW w:w="2236" w:type="dxa"/>
          </w:tcPr>
          <w:p w14:paraId="41F165C6"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64DA2EC0"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1406314"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E25BC40"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48B3AFC0"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306A440C"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C15E64"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04F20F5"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6B02FF3"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02C21B2"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281567C8"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83B2D62"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7148FE9C"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185CAA1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1455" w:rsidRPr="00F412AC" w14:paraId="21D7EB7C" w14:textId="77777777" w:rsidTr="00FF268B">
        <w:trPr>
          <w:trHeight w:val="363"/>
          <w:jc w:val="center"/>
        </w:trPr>
        <w:tc>
          <w:tcPr>
            <w:tcW w:w="1207" w:type="dxa"/>
            <w:vAlign w:val="center"/>
          </w:tcPr>
          <w:p w14:paraId="44C07BCA" w14:textId="77777777"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14:paraId="2759CA7A" w14:textId="4FD0E01A" w:rsidR="00CB1455" w:rsidRDefault="004A358A" w:rsidP="0070704E">
            <w:pPr>
              <w:jc w:val="center"/>
              <w:rPr>
                <w:rFonts w:ascii="GHEA Grapalat" w:hAnsi="GHEA Grapalat" w:cs="Calibri"/>
                <w:color w:val="000000"/>
                <w:sz w:val="20"/>
                <w:szCs w:val="20"/>
              </w:rPr>
            </w:pPr>
            <w:r>
              <w:rPr>
                <w:rFonts w:ascii="GHEA Grapalat" w:hAnsi="GHEA Grapalat" w:cs="Calibri"/>
                <w:color w:val="000000"/>
                <w:sz w:val="20"/>
                <w:szCs w:val="20"/>
              </w:rPr>
              <w:t>71351540/</w:t>
            </w:r>
            <w:r w:rsidR="007C3DE6">
              <w:rPr>
                <w:rFonts w:ascii="GHEA Grapalat" w:hAnsi="GHEA Grapalat" w:cs="Calibri"/>
                <w:color w:val="000000"/>
                <w:sz w:val="20"/>
                <w:szCs w:val="20"/>
              </w:rPr>
              <w:t>1</w:t>
            </w:r>
            <w:r w:rsidR="00652723">
              <w:rPr>
                <w:rFonts w:ascii="GHEA Grapalat" w:hAnsi="GHEA Grapalat" w:cs="Calibri"/>
                <w:color w:val="000000"/>
                <w:sz w:val="20"/>
                <w:szCs w:val="20"/>
              </w:rPr>
              <w:t>337</w:t>
            </w:r>
          </w:p>
        </w:tc>
        <w:tc>
          <w:tcPr>
            <w:tcW w:w="2236" w:type="dxa"/>
            <w:vAlign w:val="center"/>
          </w:tcPr>
          <w:p w14:paraId="3AB978D9" w14:textId="1CF746E3" w:rsidR="00CB1455" w:rsidRDefault="00133226" w:rsidP="00CB1455">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63AA3">
              <w:rPr>
                <w:rFonts w:ascii="GHEA Grapalat" w:hAnsi="GHEA Grapalat" w:cs="Calibri"/>
                <w:bCs/>
                <w:color w:val="000000"/>
              </w:rPr>
              <w:t xml:space="preserve">работ </w:t>
            </w:r>
            <w:r w:rsidRPr="00133226">
              <w:rPr>
                <w:rFonts w:ascii="GHEA Grapalat" w:hAnsi="GHEA Grapalat" w:cs="Calibri"/>
                <w:bCs/>
                <w:color w:val="000000"/>
              </w:rPr>
              <w:t xml:space="preserve">работ </w:t>
            </w:r>
            <w:r w:rsidR="00652723">
              <w:rPr>
                <w:rFonts w:ascii="GHEA Grapalat" w:hAnsi="GHEA Grapalat" w:cs="Calibri"/>
                <w:bCs/>
                <w:color w:val="000000"/>
              </w:rPr>
              <w:t xml:space="preserve"> работ, требующих срочного решения административного </w:t>
            </w:r>
            <w:r w:rsidR="00652723">
              <w:rPr>
                <w:rFonts w:ascii="GHEA Grapalat" w:hAnsi="GHEA Grapalat" w:cs="Calibri"/>
                <w:bCs/>
                <w:color w:val="000000"/>
              </w:rPr>
              <w:lastRenderedPageBreak/>
              <w:t>района Нор Норк</w:t>
            </w:r>
            <w:r w:rsidRPr="00133226">
              <w:rPr>
                <w:rFonts w:ascii="GHEA Grapalat" w:hAnsi="GHEA Grapalat" w:cs="Calibri"/>
                <w:bCs/>
                <w:color w:val="000000"/>
              </w:rPr>
              <w:t xml:space="preserve"> города Еревана</w:t>
            </w:r>
          </w:p>
        </w:tc>
        <w:tc>
          <w:tcPr>
            <w:tcW w:w="682" w:type="dxa"/>
            <w:vAlign w:val="center"/>
          </w:tcPr>
          <w:p w14:paraId="785DDE17" w14:textId="77777777" w:rsidR="00CB1455" w:rsidRPr="00A42C01" w:rsidRDefault="00CB1455" w:rsidP="00CB1455">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41E2093" w14:textId="77777777" w:rsidR="00CB1455" w:rsidRPr="00F412AC" w:rsidRDefault="00CB1455" w:rsidP="00CB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2D489EF"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3EBC6A32"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5D42C7DE"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FA8954"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7735B1E"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F7B748C"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3E331938"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5B44A5"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4D655CD6"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4A750FD" w14:textId="77777777"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61DACC2E" w14:textId="77777777" w:rsidR="00CB1455" w:rsidRPr="00F412AC" w:rsidRDefault="00CB1455" w:rsidP="00CB1455">
            <w:pPr>
              <w:widowControl w:val="0"/>
              <w:spacing w:after="120"/>
              <w:jc w:val="center"/>
              <w:rPr>
                <w:rFonts w:ascii="GHEA Grapalat" w:hAnsi="GHEA Grapalat"/>
                <w:b/>
                <w:sz w:val="16"/>
              </w:rPr>
            </w:pPr>
            <w:r w:rsidRPr="00F412AC">
              <w:rPr>
                <w:rFonts w:ascii="GHEA Grapalat" w:hAnsi="GHEA Grapalat"/>
                <w:sz w:val="16"/>
              </w:rPr>
              <w:t>... %</w:t>
            </w:r>
          </w:p>
        </w:tc>
      </w:tr>
    </w:tbl>
    <w:p w14:paraId="7371C7A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4DED3A" w14:textId="77777777" w:rsidTr="005B7138">
        <w:trPr>
          <w:jc w:val="center"/>
        </w:trPr>
        <w:tc>
          <w:tcPr>
            <w:tcW w:w="4536" w:type="dxa"/>
          </w:tcPr>
          <w:p w14:paraId="6F05B9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B8764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49D782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17302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9F4D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5A6E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127B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9C4A0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D0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E92B2F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1CE8B9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1A67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0E6F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AA390B" w14:textId="77777777" w:rsidTr="005B7138">
        <w:trPr>
          <w:tblCellSpacing w:w="7" w:type="dxa"/>
          <w:jc w:val="center"/>
        </w:trPr>
        <w:tc>
          <w:tcPr>
            <w:tcW w:w="0" w:type="auto"/>
            <w:gridSpan w:val="2"/>
            <w:vAlign w:val="center"/>
          </w:tcPr>
          <w:p w14:paraId="33E7F81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52557E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595809" w14:textId="77777777" w:rsidTr="005B7138">
        <w:trPr>
          <w:tblCellSpacing w:w="7" w:type="dxa"/>
          <w:jc w:val="center"/>
        </w:trPr>
        <w:tc>
          <w:tcPr>
            <w:tcW w:w="0" w:type="auto"/>
            <w:vAlign w:val="center"/>
          </w:tcPr>
          <w:p w14:paraId="715B4C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681DF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F6141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10792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A9157C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4E20C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EF7C1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1B4F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DFD4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E1CC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0E0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61F0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931B4C" w14:textId="77777777" w:rsidR="003B2F27" w:rsidRPr="00AD29CE" w:rsidRDefault="003B2F27" w:rsidP="003B2F27">
      <w:pPr>
        <w:widowControl w:val="0"/>
        <w:spacing w:after="160" w:line="360" w:lineRule="auto"/>
        <w:ind w:firstLine="375"/>
        <w:rPr>
          <w:rFonts w:ascii="GHEA Grapalat" w:hAnsi="GHEA Grapalat"/>
          <w:iCs/>
          <w:color w:val="000000"/>
        </w:rPr>
      </w:pPr>
    </w:p>
    <w:p w14:paraId="7C8B1E2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00FCA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E8D88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7C701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88F2A3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54260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2429E8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C944D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461C53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ECD2A5" w14:textId="77777777" w:rsidTr="005B7138">
        <w:trPr>
          <w:jc w:val="center"/>
        </w:trPr>
        <w:tc>
          <w:tcPr>
            <w:tcW w:w="357" w:type="dxa"/>
            <w:vMerge w:val="restart"/>
            <w:shd w:val="clear" w:color="auto" w:fill="auto"/>
            <w:vAlign w:val="center"/>
          </w:tcPr>
          <w:p w14:paraId="35D8A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2BE8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394486" w14:textId="77777777" w:rsidTr="005B7138">
        <w:trPr>
          <w:jc w:val="center"/>
        </w:trPr>
        <w:tc>
          <w:tcPr>
            <w:tcW w:w="357" w:type="dxa"/>
            <w:vMerge/>
            <w:shd w:val="clear" w:color="auto" w:fill="auto"/>
          </w:tcPr>
          <w:p w14:paraId="255A09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A1B88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564B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29E4F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606A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3E10E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BF44C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499560" w14:textId="77777777" w:rsidTr="005B7138">
        <w:trPr>
          <w:trHeight w:val="1105"/>
          <w:jc w:val="center"/>
        </w:trPr>
        <w:tc>
          <w:tcPr>
            <w:tcW w:w="357" w:type="dxa"/>
            <w:vMerge/>
            <w:tcBorders>
              <w:bottom w:val="single" w:sz="4" w:space="0" w:color="auto"/>
            </w:tcBorders>
            <w:shd w:val="clear" w:color="auto" w:fill="auto"/>
          </w:tcPr>
          <w:p w14:paraId="5E0683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AE6E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8EDB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B96AB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43AF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AD1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CD0F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799E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1E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A5E138" w14:textId="77777777" w:rsidTr="005B7138">
        <w:trPr>
          <w:jc w:val="center"/>
        </w:trPr>
        <w:tc>
          <w:tcPr>
            <w:tcW w:w="357" w:type="dxa"/>
            <w:shd w:val="clear" w:color="auto" w:fill="auto"/>
            <w:vAlign w:val="center"/>
          </w:tcPr>
          <w:p w14:paraId="70F436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3E82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CAA8F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64B4E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21B3B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9C5C7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37726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D060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B29FB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FA7C66" w14:textId="77777777" w:rsidTr="005B7138">
        <w:trPr>
          <w:jc w:val="center"/>
        </w:trPr>
        <w:tc>
          <w:tcPr>
            <w:tcW w:w="357" w:type="dxa"/>
            <w:shd w:val="clear" w:color="auto" w:fill="auto"/>
          </w:tcPr>
          <w:p w14:paraId="3ABDE3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1CDB4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96C2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1A9DB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C5470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E6B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A448F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32FD5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D20BC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383102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6104DE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D5AD3E" w14:textId="77777777" w:rsidTr="005B7138">
        <w:trPr>
          <w:trHeight w:val="266"/>
          <w:tblCellSpacing w:w="7" w:type="dxa"/>
          <w:jc w:val="center"/>
        </w:trPr>
        <w:tc>
          <w:tcPr>
            <w:tcW w:w="0" w:type="auto"/>
            <w:vAlign w:val="center"/>
          </w:tcPr>
          <w:p w14:paraId="6A88D8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EE69B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2AD579A" w14:textId="77777777" w:rsidTr="005B7138">
        <w:trPr>
          <w:trHeight w:val="473"/>
          <w:tblCellSpacing w:w="7" w:type="dxa"/>
          <w:jc w:val="center"/>
        </w:trPr>
        <w:tc>
          <w:tcPr>
            <w:tcW w:w="0" w:type="auto"/>
            <w:vAlign w:val="center"/>
          </w:tcPr>
          <w:p w14:paraId="1363CD4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6C63D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3196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57B45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FFD3A07" w14:textId="77777777" w:rsidTr="005B7138">
        <w:trPr>
          <w:trHeight w:val="503"/>
          <w:tblCellSpacing w:w="7" w:type="dxa"/>
          <w:jc w:val="center"/>
        </w:trPr>
        <w:tc>
          <w:tcPr>
            <w:tcW w:w="0" w:type="auto"/>
            <w:vAlign w:val="center"/>
          </w:tcPr>
          <w:p w14:paraId="6F06700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05C3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24D7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768C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FA8445" w14:textId="77777777" w:rsidTr="005B7138">
        <w:trPr>
          <w:trHeight w:val="281"/>
          <w:tblCellSpacing w:w="7" w:type="dxa"/>
          <w:jc w:val="center"/>
        </w:trPr>
        <w:tc>
          <w:tcPr>
            <w:tcW w:w="0" w:type="auto"/>
            <w:vAlign w:val="center"/>
          </w:tcPr>
          <w:p w14:paraId="20A7F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64700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B129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493E1EF" w14:textId="77777777" w:rsidR="003B2F27" w:rsidRDefault="003B2F27" w:rsidP="003B2F27">
      <w:pPr>
        <w:rPr>
          <w:rFonts w:ascii="GHEA Grapalat" w:hAnsi="GHEA Grapalat"/>
        </w:rPr>
      </w:pPr>
      <w:r>
        <w:rPr>
          <w:rFonts w:ascii="GHEA Grapalat" w:hAnsi="GHEA Grapalat"/>
        </w:rPr>
        <w:br w:type="page"/>
      </w:r>
    </w:p>
    <w:p w14:paraId="784F74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B2BA0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C0F121" w14:textId="77777777" w:rsidR="003B2F27" w:rsidRPr="00AD29CE" w:rsidRDefault="003B2F27" w:rsidP="003B2F27">
      <w:pPr>
        <w:widowControl w:val="0"/>
        <w:spacing w:after="160" w:line="360" w:lineRule="auto"/>
        <w:rPr>
          <w:rFonts w:ascii="GHEA Grapalat" w:hAnsi="GHEA Grapalat"/>
        </w:rPr>
      </w:pPr>
    </w:p>
    <w:p w14:paraId="4BEF73B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37806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8460D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8CE45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1FC5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EE636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F68F23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820E28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9E1D0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CC1E7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BA580D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B960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AFFC4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4CE74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1CF4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89EF5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28D07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6E0C8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E478A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F4988C" w14:textId="77777777" w:rsidR="003B2F27" w:rsidRPr="00AD29CE" w:rsidRDefault="003B2F27" w:rsidP="005B7138">
            <w:pPr>
              <w:widowControl w:val="0"/>
              <w:spacing w:after="120"/>
              <w:rPr>
                <w:rFonts w:ascii="GHEA Grapalat" w:hAnsi="GHEA Grapalat" w:cs="Sylfaen"/>
              </w:rPr>
            </w:pPr>
          </w:p>
        </w:tc>
      </w:tr>
      <w:tr w:rsidR="003B2F27" w:rsidRPr="00AD29CE" w14:paraId="6E30F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69897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CC8B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1E1C50" w14:textId="77777777" w:rsidR="003B2F27" w:rsidRPr="00AD29CE" w:rsidRDefault="003B2F27" w:rsidP="005B7138">
            <w:pPr>
              <w:widowControl w:val="0"/>
              <w:spacing w:after="120"/>
              <w:rPr>
                <w:rFonts w:ascii="GHEA Grapalat" w:hAnsi="GHEA Grapalat" w:cs="Sylfaen"/>
              </w:rPr>
            </w:pPr>
          </w:p>
        </w:tc>
      </w:tr>
    </w:tbl>
    <w:p w14:paraId="6735618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5EAD98D" w14:textId="77777777" w:rsidR="003B2F27" w:rsidRDefault="003B2F27" w:rsidP="003B2F27">
      <w:pPr>
        <w:rPr>
          <w:rFonts w:ascii="GHEA Grapalat" w:hAnsi="GHEA Grapalat" w:cs="Sylfaen"/>
        </w:rPr>
      </w:pPr>
      <w:r>
        <w:rPr>
          <w:rFonts w:ascii="GHEA Grapalat" w:hAnsi="GHEA Grapalat" w:cs="Sylfaen"/>
        </w:rPr>
        <w:br w:type="page"/>
      </w:r>
    </w:p>
    <w:p w14:paraId="1DA8AC7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AED64E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072BF3C" w14:textId="77777777" w:rsidTr="005B7138">
        <w:tc>
          <w:tcPr>
            <w:tcW w:w="4785" w:type="dxa"/>
          </w:tcPr>
          <w:p w14:paraId="30453F5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9CFBB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D1F033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9CA30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C587753" w14:textId="77777777" w:rsidTr="005B7138">
        <w:trPr>
          <w:tblCellSpacing w:w="7" w:type="dxa"/>
          <w:jc w:val="center"/>
        </w:trPr>
        <w:tc>
          <w:tcPr>
            <w:tcW w:w="0" w:type="auto"/>
            <w:vAlign w:val="center"/>
          </w:tcPr>
          <w:p w14:paraId="1CB6E2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11AE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4717EF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217A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E95BDF" w14:textId="77777777" w:rsidTr="005B7138">
        <w:trPr>
          <w:tblCellSpacing w:w="7" w:type="dxa"/>
          <w:jc w:val="center"/>
        </w:trPr>
        <w:tc>
          <w:tcPr>
            <w:tcW w:w="0" w:type="auto"/>
            <w:vAlign w:val="center"/>
          </w:tcPr>
          <w:p w14:paraId="08E66B5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B1C2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7307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FB1F3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DF2748B" w14:textId="77777777" w:rsidTr="005B7138">
        <w:trPr>
          <w:tblCellSpacing w:w="7" w:type="dxa"/>
          <w:jc w:val="center"/>
        </w:trPr>
        <w:tc>
          <w:tcPr>
            <w:tcW w:w="0" w:type="auto"/>
            <w:vAlign w:val="center"/>
          </w:tcPr>
          <w:p w14:paraId="0E763A2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A1B0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6DB94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16AEA1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DA408E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CA387" w14:textId="77777777" w:rsidR="00943D3F" w:rsidRDefault="00943D3F">
      <w:r>
        <w:separator/>
      </w:r>
    </w:p>
  </w:endnote>
  <w:endnote w:type="continuationSeparator" w:id="0">
    <w:p w14:paraId="0760078D" w14:textId="77777777" w:rsidR="00943D3F" w:rsidRDefault="0094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3407B84"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A358A">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AB4C" w14:textId="77777777" w:rsidR="00943D3F" w:rsidRDefault="00943D3F">
      <w:r>
        <w:separator/>
      </w:r>
    </w:p>
  </w:footnote>
  <w:footnote w:type="continuationSeparator" w:id="0">
    <w:p w14:paraId="24C9B9C4" w14:textId="77777777" w:rsidR="00943D3F" w:rsidRDefault="00943D3F">
      <w:r>
        <w:continuationSeparator/>
      </w:r>
    </w:p>
  </w:footnote>
  <w:footnote w:id="1">
    <w:p w14:paraId="2B54B2A1" w14:textId="77777777" w:rsidR="00147760" w:rsidRDefault="00147760" w:rsidP="00720627">
      <w:pPr>
        <w:pStyle w:val="FootnoteText"/>
        <w:jc w:val="both"/>
        <w:rPr>
          <w:rFonts w:asciiTheme="minorHAnsi" w:hAnsiTheme="minorHAnsi"/>
        </w:rPr>
      </w:pPr>
    </w:p>
    <w:p w14:paraId="6B55A63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D5D8F4"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F0EE2B"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EDC62F"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ED8B564" w14:textId="77777777" w:rsidR="00147760" w:rsidRPr="004D0297" w:rsidRDefault="00147760" w:rsidP="004604D3">
      <w:pPr>
        <w:pStyle w:val="FootnoteText"/>
        <w:ind w:firstLine="708"/>
      </w:pPr>
    </w:p>
  </w:footnote>
  <w:footnote w:id="2">
    <w:p w14:paraId="3AB39FA2"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7FFEFAF" w14:textId="77777777" w:rsidR="00147760" w:rsidRPr="00936FBF" w:rsidRDefault="00147760">
      <w:pPr>
        <w:pStyle w:val="FootnoteText"/>
        <w:rPr>
          <w:lang w:val="af-ZA"/>
        </w:rPr>
      </w:pPr>
    </w:p>
  </w:footnote>
  <w:footnote w:id="3">
    <w:p w14:paraId="509ABA48"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AE92E5A"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A41680" w14:textId="77777777" w:rsidR="00147760" w:rsidRPr="000811C1" w:rsidRDefault="00147760">
      <w:pPr>
        <w:pStyle w:val="FootnoteText"/>
        <w:rPr>
          <w:lang w:val="af-ZA"/>
        </w:rPr>
      </w:pPr>
    </w:p>
  </w:footnote>
  <w:footnote w:id="5">
    <w:p w14:paraId="3800043E"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AF8CE5"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BD2D3F"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7D8DB2" w14:textId="77777777" w:rsidR="00147760" w:rsidRPr="00DF0ADE" w:rsidRDefault="00147760" w:rsidP="00DF0ADE">
      <w:pPr>
        <w:pStyle w:val="FootnoteText"/>
        <w:jc w:val="both"/>
        <w:rPr>
          <w:rFonts w:ascii="GHEA Grapalat" w:hAnsi="GHEA Grapalat" w:cs="Sylfaen"/>
          <w:i/>
          <w:sz w:val="16"/>
          <w:szCs w:val="16"/>
        </w:rPr>
      </w:pPr>
    </w:p>
  </w:footnote>
  <w:footnote w:id="6">
    <w:p w14:paraId="3FB1CE44"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342D00F"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534A29E" w14:textId="77777777" w:rsidR="00147760" w:rsidRDefault="00147760" w:rsidP="006B3E56">
      <w:pPr>
        <w:jc w:val="both"/>
      </w:pPr>
    </w:p>
    <w:p w14:paraId="5F4F7910" w14:textId="77777777" w:rsidR="00147760" w:rsidRPr="008444F1" w:rsidRDefault="00147760" w:rsidP="005C40BB">
      <w:pPr>
        <w:jc w:val="both"/>
        <w:rPr>
          <w:i/>
        </w:rPr>
      </w:pPr>
    </w:p>
    <w:p w14:paraId="06E449B6"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EEC77FF"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0C46A45"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2DC3FE" w14:textId="77777777" w:rsidR="00147760" w:rsidRDefault="00147760" w:rsidP="006B3E56">
      <w:pPr>
        <w:jc w:val="both"/>
        <w:rPr>
          <w:rFonts w:ascii="GHEA Grapalat" w:hAnsi="GHEA Grapalat"/>
          <w:sz w:val="20"/>
          <w:szCs w:val="20"/>
        </w:rPr>
      </w:pPr>
    </w:p>
    <w:p w14:paraId="68C4A277" w14:textId="77777777" w:rsidR="00147760" w:rsidRDefault="00147760" w:rsidP="006B3E56">
      <w:pPr>
        <w:jc w:val="both"/>
        <w:rPr>
          <w:rFonts w:ascii="GHEA Grapalat" w:hAnsi="GHEA Grapalat"/>
          <w:sz w:val="20"/>
          <w:szCs w:val="20"/>
        </w:rPr>
      </w:pPr>
    </w:p>
    <w:p w14:paraId="5A999C1A" w14:textId="77777777" w:rsidR="00147760" w:rsidRDefault="00147760" w:rsidP="006B3E56">
      <w:pPr>
        <w:jc w:val="both"/>
        <w:rPr>
          <w:rFonts w:ascii="GHEA Grapalat" w:hAnsi="GHEA Grapalat"/>
          <w:sz w:val="20"/>
          <w:szCs w:val="20"/>
        </w:rPr>
      </w:pPr>
    </w:p>
    <w:p w14:paraId="5206685D" w14:textId="77777777" w:rsidR="00147760" w:rsidRDefault="00147760" w:rsidP="006B3E56">
      <w:pPr>
        <w:jc w:val="both"/>
        <w:rPr>
          <w:rFonts w:ascii="GHEA Grapalat" w:hAnsi="GHEA Grapalat"/>
          <w:sz w:val="20"/>
          <w:szCs w:val="20"/>
        </w:rPr>
      </w:pPr>
    </w:p>
    <w:p w14:paraId="5ADE863C" w14:textId="77777777" w:rsidR="00147760" w:rsidRDefault="00147760" w:rsidP="006B3E56">
      <w:pPr>
        <w:jc w:val="both"/>
        <w:rPr>
          <w:rFonts w:ascii="GHEA Grapalat" w:hAnsi="GHEA Grapalat"/>
          <w:sz w:val="20"/>
          <w:szCs w:val="20"/>
        </w:rPr>
      </w:pPr>
    </w:p>
    <w:p w14:paraId="25D08C75" w14:textId="77777777" w:rsidR="00147760" w:rsidRPr="005C40BB" w:rsidRDefault="00147760" w:rsidP="006B3E56">
      <w:pPr>
        <w:jc w:val="both"/>
        <w:rPr>
          <w:rFonts w:ascii="GHEA Grapalat" w:hAnsi="GHEA Grapalat"/>
          <w:sz w:val="20"/>
          <w:szCs w:val="20"/>
        </w:rPr>
      </w:pPr>
    </w:p>
    <w:p w14:paraId="4CA9241E" w14:textId="77777777" w:rsidR="00147760" w:rsidRDefault="00147760" w:rsidP="006B3E56">
      <w:pPr>
        <w:pStyle w:val="FootnoteText"/>
        <w:rPr>
          <w:rFonts w:asciiTheme="minorHAnsi" w:hAnsiTheme="minorHAnsi"/>
          <w:lang w:val="af-ZA"/>
        </w:rPr>
      </w:pPr>
    </w:p>
  </w:footnote>
  <w:footnote w:id="9">
    <w:p w14:paraId="0FDB74E8"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120B23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628C5B" w14:textId="77777777" w:rsidR="00147760" w:rsidRPr="00D3436F" w:rsidRDefault="00147760">
      <w:pPr>
        <w:pStyle w:val="FootnoteText"/>
        <w:rPr>
          <w:lang w:val="es-ES"/>
        </w:rPr>
      </w:pPr>
    </w:p>
  </w:footnote>
  <w:footnote w:id="11">
    <w:p w14:paraId="75AF298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BD992F6" w14:textId="77777777" w:rsidR="00147760" w:rsidRPr="008842CE" w:rsidRDefault="00147760" w:rsidP="00583650">
      <w:pPr>
        <w:pStyle w:val="FootnoteText"/>
        <w:jc w:val="both"/>
        <w:rPr>
          <w:rFonts w:ascii="GHEA Grapalat" w:hAnsi="GHEA Grapalat"/>
        </w:rPr>
      </w:pPr>
    </w:p>
  </w:footnote>
  <w:footnote w:id="12">
    <w:p w14:paraId="44E7BCB6" w14:textId="77777777" w:rsidR="00147760" w:rsidRPr="008842CE" w:rsidRDefault="00147760" w:rsidP="00583650">
      <w:pPr>
        <w:pStyle w:val="FootnoteText"/>
        <w:jc w:val="both"/>
      </w:pPr>
    </w:p>
  </w:footnote>
  <w:footnote w:id="13">
    <w:p w14:paraId="093F67B0"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0798F0C"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2719D78" w14:textId="77777777" w:rsidR="00147760" w:rsidRPr="008842CE" w:rsidRDefault="00147760" w:rsidP="000A214C">
      <w:pPr>
        <w:pStyle w:val="FootnoteText"/>
        <w:jc w:val="both"/>
        <w:rPr>
          <w:rFonts w:ascii="GHEA Grapalat" w:hAnsi="GHEA Grapalat"/>
        </w:rPr>
      </w:pPr>
    </w:p>
  </w:footnote>
  <w:footnote w:id="15">
    <w:p w14:paraId="4BB2E3D4" w14:textId="77777777" w:rsidR="00147760" w:rsidRPr="008842CE" w:rsidRDefault="00147760" w:rsidP="000A214C">
      <w:pPr>
        <w:pStyle w:val="FootnoteText"/>
        <w:jc w:val="both"/>
      </w:pPr>
    </w:p>
  </w:footnote>
  <w:footnote w:id="16">
    <w:p w14:paraId="28DB10B0"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71BED2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0565DA5F"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F7722E3"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8823709"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685FC36"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D294FF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A6F253E" w14:textId="77777777" w:rsidTr="004C5A03">
        <w:tc>
          <w:tcPr>
            <w:tcW w:w="2631" w:type="dxa"/>
          </w:tcPr>
          <w:p w14:paraId="14EDF1AE"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75D5B1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37CEBCF"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0B6583BA" w14:textId="77777777" w:rsidTr="004C5A03">
        <w:tc>
          <w:tcPr>
            <w:tcW w:w="2631" w:type="dxa"/>
          </w:tcPr>
          <w:p w14:paraId="64F4621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E64BAE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9638EA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1B619A2" w14:textId="77777777" w:rsidTr="004C5A03">
        <w:tc>
          <w:tcPr>
            <w:tcW w:w="2631" w:type="dxa"/>
          </w:tcPr>
          <w:p w14:paraId="507B3A3B"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275C41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AF0C4A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3D3E3BC8" w14:textId="77777777" w:rsidTr="004C5A03">
        <w:tc>
          <w:tcPr>
            <w:tcW w:w="2631" w:type="dxa"/>
          </w:tcPr>
          <w:p w14:paraId="62022E32"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8B325E9"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BC204C7"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17883A4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0318339" w14:textId="77777777" w:rsidR="00147760" w:rsidRPr="00576D9C" w:rsidRDefault="00147760" w:rsidP="003B2F27">
      <w:pPr>
        <w:pStyle w:val="FootnoteText"/>
        <w:jc w:val="both"/>
        <w:rPr>
          <w:rFonts w:ascii="GHEA Grapalat" w:hAnsi="GHEA Grapalat"/>
          <w:lang w:val="hy-AM"/>
        </w:rPr>
      </w:pPr>
    </w:p>
  </w:footnote>
  <w:footnote w:id="19">
    <w:p w14:paraId="66840715"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210A79D"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03FB1CF6"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92C4A2"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08E6EB1"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33394F19"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389C40E8"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D72E16A"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B3E973F" w14:textId="77777777" w:rsidR="00147760" w:rsidRPr="00CA2754" w:rsidRDefault="00147760" w:rsidP="003B2F27">
      <w:pPr>
        <w:pStyle w:val="FootnoteText"/>
        <w:jc w:val="both"/>
        <w:rPr>
          <w:sz w:val="2"/>
          <w:szCs w:val="2"/>
        </w:rPr>
      </w:pPr>
    </w:p>
  </w:footnote>
  <w:footnote w:id="25">
    <w:p w14:paraId="4B3D096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70366531">
    <w:abstractNumId w:val="20"/>
  </w:num>
  <w:num w:numId="2" w16cid:durableId="569656371">
    <w:abstractNumId w:val="10"/>
  </w:num>
  <w:num w:numId="3" w16cid:durableId="869339157">
    <w:abstractNumId w:val="19"/>
  </w:num>
  <w:num w:numId="4" w16cid:durableId="1315648536">
    <w:abstractNumId w:val="15"/>
  </w:num>
  <w:num w:numId="5" w16cid:durableId="2100716566">
    <w:abstractNumId w:val="24"/>
  </w:num>
  <w:num w:numId="6" w16cid:durableId="47997580">
    <w:abstractNumId w:val="20"/>
    <w:lvlOverride w:ilvl="0">
      <w:startOverride w:val="1"/>
    </w:lvlOverride>
    <w:lvlOverride w:ilvl="1"/>
    <w:lvlOverride w:ilvl="2"/>
    <w:lvlOverride w:ilvl="3"/>
    <w:lvlOverride w:ilvl="4"/>
    <w:lvlOverride w:ilvl="5"/>
    <w:lvlOverride w:ilvl="6"/>
    <w:lvlOverride w:ilvl="7"/>
    <w:lvlOverride w:ilvl="8"/>
  </w:num>
  <w:num w:numId="7" w16cid:durableId="2968436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9482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155952">
    <w:abstractNumId w:val="17"/>
  </w:num>
  <w:num w:numId="10" w16cid:durableId="353388598">
    <w:abstractNumId w:val="5"/>
  </w:num>
  <w:num w:numId="11" w16cid:durableId="25445511">
    <w:abstractNumId w:val="8"/>
  </w:num>
  <w:num w:numId="12" w16cid:durableId="1181894069">
    <w:abstractNumId w:val="31"/>
  </w:num>
  <w:num w:numId="13" w16cid:durableId="746415962">
    <w:abstractNumId w:val="27"/>
  </w:num>
  <w:num w:numId="14" w16cid:durableId="11689604">
    <w:abstractNumId w:val="13"/>
  </w:num>
  <w:num w:numId="15" w16cid:durableId="1932814641">
    <w:abstractNumId w:val="29"/>
  </w:num>
  <w:num w:numId="16" w16cid:durableId="1016228074">
    <w:abstractNumId w:val="14"/>
  </w:num>
  <w:num w:numId="17" w16cid:durableId="2011177591">
    <w:abstractNumId w:val="6"/>
  </w:num>
  <w:num w:numId="18" w16cid:durableId="377053435">
    <w:abstractNumId w:val="1"/>
  </w:num>
  <w:num w:numId="19" w16cid:durableId="1243755144">
    <w:abstractNumId w:val="16"/>
  </w:num>
  <w:num w:numId="20" w16cid:durableId="1875073690">
    <w:abstractNumId w:val="16"/>
  </w:num>
  <w:num w:numId="21" w16cid:durableId="669675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7048295">
    <w:abstractNumId w:val="21"/>
  </w:num>
  <w:num w:numId="23" w16cid:durableId="59448684">
    <w:abstractNumId w:val="7"/>
  </w:num>
  <w:num w:numId="24" w16cid:durableId="1055423338">
    <w:abstractNumId w:val="18"/>
  </w:num>
  <w:num w:numId="25" w16cid:durableId="1775972969">
    <w:abstractNumId w:val="12"/>
  </w:num>
  <w:num w:numId="26" w16cid:durableId="942615021">
    <w:abstractNumId w:val="4"/>
  </w:num>
  <w:num w:numId="27" w16cid:durableId="588344322">
    <w:abstractNumId w:val="3"/>
  </w:num>
  <w:num w:numId="28" w16cid:durableId="1233196914">
    <w:abstractNumId w:val="0"/>
  </w:num>
  <w:num w:numId="29" w16cid:durableId="2059207391">
    <w:abstractNumId w:val="9"/>
  </w:num>
  <w:num w:numId="30" w16cid:durableId="1541698284">
    <w:abstractNumId w:val="26"/>
  </w:num>
  <w:num w:numId="31" w16cid:durableId="506483520">
    <w:abstractNumId w:val="23"/>
  </w:num>
  <w:num w:numId="32" w16cid:durableId="288249215">
    <w:abstractNumId w:val="22"/>
  </w:num>
  <w:num w:numId="33" w16cid:durableId="1503081035">
    <w:abstractNumId w:val="30"/>
  </w:num>
  <w:num w:numId="34" w16cid:durableId="893276516">
    <w:abstractNumId w:val="25"/>
  </w:num>
  <w:num w:numId="35" w16cid:durableId="2083067010">
    <w:abstractNumId w:val="2"/>
  </w:num>
  <w:num w:numId="36" w16cid:durableId="1525896678">
    <w:abstractNumId w:val="11"/>
  </w:num>
  <w:num w:numId="37" w16cid:durableId="97938067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58A"/>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87DDB"/>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72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DE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C2"/>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64E"/>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3F"/>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96"/>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7DBA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1F6B6-D456-4F8F-ADA5-9A1F5C6E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1</Pages>
  <Words>23560</Words>
  <Characters>134295</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1753</cp:revision>
  <cp:lastPrinted>2018-02-16T07:12:00Z</cp:lastPrinted>
  <dcterms:created xsi:type="dcterms:W3CDTF">2019-10-28T07:04:00Z</dcterms:created>
  <dcterms:modified xsi:type="dcterms:W3CDTF">2024-12-26T12:45:00Z</dcterms:modified>
</cp:coreProperties>
</file>